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FDD16" w14:textId="423D3738" w:rsidR="00DB18D9" w:rsidRDefault="00DB18D9" w:rsidP="00DB18D9">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A25D0B">
        <w:rPr>
          <w:b/>
          <w:i/>
          <w:noProof/>
          <w:sz w:val="28"/>
        </w:rPr>
        <w:t>4307</w:t>
      </w:r>
    </w:p>
    <w:p w14:paraId="46813882" w14:textId="77777777" w:rsidR="00DB18D9" w:rsidRDefault="00DB18D9" w:rsidP="00DB18D9">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E1DCDBD" w:rsidR="001E41F3" w:rsidRPr="00410371" w:rsidRDefault="00A25D0B"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w:t>
            </w:r>
            <w:r w:rsidR="00320D2E">
              <w:rPr>
                <w:b/>
                <w:noProof/>
                <w:sz w:val="28"/>
              </w:rPr>
              <w:t>0</w:t>
            </w:r>
            <w:r>
              <w:rPr>
                <w:b/>
                <w:noProof/>
                <w:sz w:val="28"/>
              </w:rPr>
              <w:fldChar w:fldCharType="end"/>
            </w:r>
            <w:r w:rsidR="00C64874">
              <w:rPr>
                <w:b/>
                <w:noProof/>
                <w:sz w:val="28"/>
              </w:rPr>
              <w:t>3</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9CDE254" w:rsidR="001E41F3" w:rsidRPr="00F369AD" w:rsidRDefault="004E5E26" w:rsidP="00547111">
            <w:pPr>
              <w:pStyle w:val="CRCoverPage"/>
              <w:spacing w:after="0"/>
              <w:rPr>
                <w:noProof/>
                <w:highlight w:val="magenta"/>
              </w:rPr>
            </w:pPr>
            <w:r w:rsidRPr="004E5E26">
              <w:rPr>
                <w:b/>
                <w:noProof/>
                <w:sz w:val="28"/>
              </w:rPr>
              <w:t>0262</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A25D0B"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21859DB1" w:rsidR="001E41F3" w:rsidRPr="00410371" w:rsidRDefault="00A25D0B">
            <w:pPr>
              <w:pStyle w:val="CRCoverPage"/>
              <w:spacing w:after="0"/>
              <w:jc w:val="center"/>
              <w:rPr>
                <w:noProof/>
                <w:sz w:val="28"/>
              </w:rPr>
            </w:pPr>
            <w:r>
              <w:fldChar w:fldCharType="begin"/>
            </w:r>
            <w:r>
              <w:instrText xml:space="preserve"> DOCPROPERTY  Version  \* MERGEFORMAT </w:instrText>
            </w:r>
            <w:r>
              <w:fldChar w:fldCharType="separate"/>
            </w:r>
            <w:r w:rsidR="00733202" w:rsidRPr="00DB18D9">
              <w:rPr>
                <w:b/>
                <w:noProof/>
                <w:sz w:val="28"/>
              </w:rPr>
              <w:t>1</w:t>
            </w:r>
            <w:r w:rsidR="00C64874" w:rsidRPr="00DB18D9">
              <w:rPr>
                <w:b/>
                <w:noProof/>
                <w:sz w:val="28"/>
              </w:rPr>
              <w:t>6</w:t>
            </w:r>
            <w:r w:rsidR="00733202" w:rsidRPr="00DB18D9">
              <w:rPr>
                <w:b/>
                <w:noProof/>
                <w:sz w:val="28"/>
              </w:rPr>
              <w:t>.</w:t>
            </w:r>
            <w:r w:rsidR="00C64874" w:rsidRPr="00DB18D9">
              <w:rPr>
                <w:b/>
                <w:noProof/>
                <w:sz w:val="28"/>
              </w:rPr>
              <w:t>1</w:t>
            </w:r>
            <w:r w:rsidR="00733202" w:rsidRPr="00DB18D9">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468F1B6" w:rsidR="001E41F3" w:rsidRDefault="00BD6BB2" w:rsidP="00846EEE">
            <w:pPr>
              <w:pStyle w:val="CRCoverPage"/>
              <w:spacing w:after="0"/>
              <w:ind w:left="100"/>
            </w:pPr>
            <w:r>
              <w:t>Security updates for algorithms and protocols in 33.2</w:t>
            </w:r>
            <w:r w:rsidR="00A97609">
              <w:t>0</w:t>
            </w:r>
            <w:r w:rsidR="00C64874">
              <w:t>3</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r>
              <w:t>e</w:t>
            </w:r>
            <w:r w:rsidR="00D036C0"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1215BE15" w:rsidR="001E41F3" w:rsidRDefault="00212640">
            <w:pPr>
              <w:pStyle w:val="CRCoverPage"/>
              <w:spacing w:after="0"/>
              <w:ind w:left="100"/>
              <w:rPr>
                <w:noProof/>
              </w:rPr>
            </w:pPr>
            <w:r>
              <w:t>202</w:t>
            </w:r>
            <w:r w:rsidR="00513810">
              <w:t>1</w:t>
            </w:r>
            <w:r>
              <w:t>-</w:t>
            </w:r>
            <w:r w:rsidR="00DB18D9">
              <w:t>11</w:t>
            </w:r>
            <w:r w:rsidR="00765956">
              <w:t>-</w:t>
            </w:r>
            <w:r w:rsidR="00513810">
              <w:t>0</w:t>
            </w:r>
            <w:r w:rsidR="00DB18D9">
              <w:t>1</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7E0BA9F9" w:rsidR="001E41F3" w:rsidRDefault="00FA31D6"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A25D0B">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16F3" w14:textId="7C86391F" w:rsidR="0074500F" w:rsidRDefault="0074500F" w:rsidP="00625F4C">
            <w:pPr>
              <w:pStyle w:val="CRCoverPage"/>
              <w:spacing w:after="0"/>
              <w:rPr>
                <w:noProof/>
              </w:rPr>
            </w:pPr>
            <w:r>
              <w:rPr>
                <w:noProof/>
              </w:rPr>
              <w:t xml:space="preserve">This document is a resubmission of S3-212065 and S3-213021 </w:t>
            </w:r>
            <w:r w:rsidRPr="0074500F">
              <w:rPr>
                <w:noProof/>
              </w:rPr>
              <w:t>with the overlap with S3-214055 removed</w:t>
            </w:r>
            <w:r>
              <w:rPr>
                <w:noProof/>
              </w:rPr>
              <w:t>.</w:t>
            </w:r>
          </w:p>
          <w:p w14:paraId="444A5811" w14:textId="77777777" w:rsidR="0074500F" w:rsidRDefault="0074500F" w:rsidP="00625F4C">
            <w:pPr>
              <w:pStyle w:val="CRCoverPage"/>
              <w:spacing w:after="0"/>
              <w:rPr>
                <w:noProof/>
              </w:rPr>
            </w:pPr>
          </w:p>
          <w:p w14:paraId="054E2AEF" w14:textId="74BF2E38" w:rsidR="00DF4C9F" w:rsidRDefault="001D004A" w:rsidP="00625F4C">
            <w:pPr>
              <w:pStyle w:val="CRCoverPage"/>
              <w:spacing w:after="0"/>
              <w:rPr>
                <w:noProof/>
              </w:rPr>
            </w:pPr>
            <w:r>
              <w:rPr>
                <w:noProof/>
              </w:rPr>
              <w:t>- 3GPP should not rely on obsolete standards. This is especially true for security standards</w:t>
            </w:r>
            <w:r w:rsidR="000D69AF">
              <w:rPr>
                <w:noProof/>
              </w:rPr>
              <w:t>:</w:t>
            </w:r>
          </w:p>
          <w:p w14:paraId="59C271B6" w14:textId="77777777" w:rsidR="00DF4C9F" w:rsidRDefault="001A391A" w:rsidP="00DF4C9F">
            <w:pPr>
              <w:pStyle w:val="CRCoverPage"/>
              <w:numPr>
                <w:ilvl w:val="0"/>
                <w:numId w:val="10"/>
              </w:numPr>
              <w:spacing w:after="0"/>
              <w:rPr>
                <w:noProof/>
              </w:rPr>
            </w:pPr>
            <w:r w:rsidRPr="001A391A">
              <w:rPr>
                <w:noProof/>
              </w:rPr>
              <w:t>ICE</w:t>
            </w:r>
            <w:r w:rsidR="001B693C">
              <w:rPr>
                <w:noProof/>
              </w:rPr>
              <w:t>, STUN, TURN</w:t>
            </w:r>
            <w:r w:rsidRPr="001A391A">
              <w:rPr>
                <w:noProof/>
              </w:rPr>
              <w:t xml:space="preserve"> (RFC 5245 [59], RFC 5389 [69], RFC 5766 [61]) </w:t>
            </w:r>
            <w:r w:rsidR="001B693C">
              <w:rPr>
                <w:noProof/>
              </w:rPr>
              <w:t>mandates use of SHA-1</w:t>
            </w:r>
            <w:r w:rsidR="002E2F9A">
              <w:rPr>
                <w:noProof/>
              </w:rPr>
              <w:t>. They</w:t>
            </w:r>
            <w:r w:rsidR="001B693C">
              <w:rPr>
                <w:noProof/>
              </w:rPr>
              <w:t xml:space="preserve"> </w:t>
            </w:r>
            <w:r w:rsidRPr="001A391A">
              <w:rPr>
                <w:noProof/>
              </w:rPr>
              <w:t>have been obsoleted by RFC 8445, RFC 8839, RFC 8489, and RFC 8656</w:t>
            </w:r>
            <w:r w:rsidR="002E2F9A">
              <w:rPr>
                <w:noProof/>
              </w:rPr>
              <w:t xml:space="preserve"> </w:t>
            </w:r>
            <w:r w:rsidR="002E2F9A" w:rsidRPr="001A391A">
              <w:rPr>
                <w:noProof/>
              </w:rPr>
              <w:t>which mandates support of SHA-256.</w:t>
            </w:r>
          </w:p>
          <w:p w14:paraId="32EAB0C4" w14:textId="64242593" w:rsidR="006A1919" w:rsidRDefault="00704897" w:rsidP="00DF4C9F">
            <w:pPr>
              <w:pStyle w:val="CRCoverPage"/>
              <w:numPr>
                <w:ilvl w:val="0"/>
                <w:numId w:val="10"/>
              </w:numPr>
              <w:spacing w:after="0"/>
              <w:rPr>
                <w:noProof/>
              </w:rPr>
            </w:pPr>
            <w:r w:rsidRPr="00704897">
              <w:rPr>
                <w:noProof/>
              </w:rPr>
              <w:t xml:space="preserve">IPv6 privacy (RFC 3041 [18]) </w:t>
            </w:r>
            <w:r w:rsidR="002E2F9A">
              <w:rPr>
                <w:noProof/>
              </w:rPr>
              <w:t xml:space="preserve">mandates use of MD5. It </w:t>
            </w:r>
            <w:r w:rsidRPr="00704897">
              <w:rPr>
                <w:noProof/>
              </w:rPr>
              <w:t>has been obsoleted by RFC 8981</w:t>
            </w:r>
            <w:r w:rsidR="002E2F9A">
              <w:rPr>
                <w:noProof/>
              </w:rPr>
              <w:t xml:space="preserve"> </w:t>
            </w:r>
            <w:r w:rsidR="002E2F9A" w:rsidRPr="001A391A">
              <w:rPr>
                <w:noProof/>
              </w:rPr>
              <w:t>which mandates support of SHA-256.</w:t>
            </w:r>
          </w:p>
          <w:p w14:paraId="6F2C31E3" w14:textId="77777777" w:rsidR="001D004A" w:rsidRDefault="001D004A" w:rsidP="00625F4C">
            <w:pPr>
              <w:pStyle w:val="CRCoverPage"/>
              <w:spacing w:after="0"/>
              <w:rPr>
                <w:noProof/>
              </w:rPr>
            </w:pPr>
          </w:p>
          <w:p w14:paraId="77921577" w14:textId="1412B0E9" w:rsidR="00704897" w:rsidRDefault="001D004A" w:rsidP="00625F4C">
            <w:pPr>
              <w:pStyle w:val="CRCoverPage"/>
              <w:spacing w:after="0"/>
              <w:rPr>
                <w:noProof/>
              </w:rPr>
            </w:pPr>
            <w:r>
              <w:rPr>
                <w:noProof/>
              </w:rPr>
              <w:t xml:space="preserve">- </w:t>
            </w:r>
            <w:r w:rsidR="00AB358E" w:rsidRPr="00AB358E">
              <w:rPr>
                <w:noProof/>
              </w:rPr>
              <w:t xml:space="preserve">No reference to </w:t>
            </w:r>
            <w:r w:rsidR="001B693C" w:rsidRPr="001B693C">
              <w:rPr>
                <w:noProof/>
              </w:rPr>
              <w:t xml:space="preserve">TS 33.401 </w:t>
            </w:r>
            <w:r w:rsidR="00AB358E" w:rsidRPr="00AB358E">
              <w:rPr>
                <w:noProof/>
              </w:rPr>
              <w:t>[</w:t>
            </w:r>
            <w:r w:rsidR="001B693C">
              <w:rPr>
                <w:noProof/>
              </w:rPr>
              <w:t>55</w:t>
            </w:r>
            <w:r w:rsidR="00AB358E" w:rsidRPr="00AB358E">
              <w:rPr>
                <w:noProof/>
              </w:rPr>
              <w:t>]</w:t>
            </w:r>
          </w:p>
          <w:p w14:paraId="6D5C4E2E" w14:textId="77777777" w:rsidR="001D004A" w:rsidRDefault="001D004A" w:rsidP="00625F4C">
            <w:pPr>
              <w:pStyle w:val="CRCoverPage"/>
              <w:spacing w:after="0"/>
              <w:rPr>
                <w:noProof/>
              </w:rPr>
            </w:pPr>
          </w:p>
          <w:p w14:paraId="770016BE" w14:textId="00F50337" w:rsidR="00EC2F77" w:rsidRDefault="00EC2F77" w:rsidP="00625F4C">
            <w:pPr>
              <w:pStyle w:val="CRCoverPage"/>
              <w:spacing w:after="0"/>
            </w:pPr>
            <w:r>
              <w:rPr>
                <w:noProof/>
              </w:rPr>
              <w:t xml:space="preserve">- </w:t>
            </w:r>
            <w:r>
              <w:t>RFC 2817 should be [63] not [62]</w:t>
            </w:r>
          </w:p>
          <w:p w14:paraId="616B1188" w14:textId="77777777" w:rsidR="001D004A" w:rsidRDefault="001D004A" w:rsidP="00625F4C">
            <w:pPr>
              <w:pStyle w:val="CRCoverPage"/>
              <w:spacing w:after="0"/>
            </w:pPr>
          </w:p>
          <w:p w14:paraId="528904DC" w14:textId="6A2325B9" w:rsidR="00936481" w:rsidRDefault="00936481" w:rsidP="00625F4C">
            <w:pPr>
              <w:pStyle w:val="CRCoverPage"/>
              <w:spacing w:after="0"/>
            </w:pPr>
            <w:r w:rsidRPr="00936481">
              <w:t xml:space="preserve">- Annex H and I </w:t>
            </w:r>
            <w:r w:rsidR="006A1919" w:rsidRPr="00936481">
              <w:t>specify</w:t>
            </w:r>
            <w:r w:rsidRPr="00936481">
              <w:t xml:space="preserve"> use of SHA-1. As GMAC has been mandatory to support since Rel-13. SHA-1 can be removed. Without SHA-1 there is no need for CBC mode.</w:t>
            </w:r>
          </w:p>
          <w:p w14:paraId="1F4E0A9E" w14:textId="77777777" w:rsidR="001D004A" w:rsidRDefault="001D004A" w:rsidP="00625F4C">
            <w:pPr>
              <w:pStyle w:val="CRCoverPage"/>
              <w:spacing w:after="0"/>
              <w:rPr>
                <w:noProof/>
              </w:rPr>
            </w:pPr>
          </w:p>
          <w:p w14:paraId="376FD56C" w14:textId="638C7AC0" w:rsidR="008E5752" w:rsidRDefault="008E5752" w:rsidP="00625F4C">
            <w:pPr>
              <w:pStyle w:val="CRCoverPage"/>
              <w:spacing w:after="0"/>
              <w:rPr>
                <w:noProof/>
              </w:rPr>
            </w:pPr>
            <w:r w:rsidRPr="008E5752">
              <w:rPr>
                <w:noProof/>
              </w:rPr>
              <w:t>- Annex S (Intra-domain Domain Security) mandates support of IKEv1, SHA-1, 3DES, and MD5.</w:t>
            </w:r>
            <w:r w:rsidR="006A1919">
              <w:rPr>
                <w:noProof/>
              </w:rPr>
              <w:t xml:space="preserve"> </w:t>
            </w:r>
            <w:r w:rsidR="006A1919" w:rsidRPr="001B693C">
              <w:rPr>
                <w:noProof/>
              </w:rPr>
              <w:t xml:space="preserve">IKEv1 (RFC 2407 [47], RFC 2408 [48], RFC 2409 [49]) has been obsoleted by IKEv2 (RFC 7296). IKEv1 </w:t>
            </w:r>
            <w:r w:rsidR="006A1919">
              <w:rPr>
                <w:noProof/>
              </w:rPr>
              <w:t>has not been allowed in 3GPP since Rel-11.</w:t>
            </w:r>
          </w:p>
          <w:p w14:paraId="07EADEEB" w14:textId="77777777" w:rsidR="001D004A" w:rsidRDefault="001D004A" w:rsidP="00625F4C">
            <w:pPr>
              <w:pStyle w:val="CRCoverPage"/>
              <w:spacing w:after="0"/>
              <w:rPr>
                <w:noProof/>
              </w:rPr>
            </w:pPr>
          </w:p>
          <w:p w14:paraId="719B3C51" w14:textId="0FFA1456" w:rsidR="00FA5D0C" w:rsidRDefault="005A078D" w:rsidP="00625F4C">
            <w:pPr>
              <w:pStyle w:val="CRCoverPage"/>
              <w:spacing w:after="0"/>
              <w:rPr>
                <w:noProof/>
              </w:rPr>
            </w:pPr>
            <w:r w:rsidRPr="005A078D">
              <w:rPr>
                <w:noProof/>
              </w:rPr>
              <w:t xml:space="preserve">- Annex O (TLS based access security) </w:t>
            </w:r>
            <w:r w:rsidR="00706A50">
              <w:rPr>
                <w:noProof/>
              </w:rPr>
              <w:t xml:space="preserve">mandates the 3GPP profile but </w:t>
            </w:r>
            <w:r w:rsidRPr="005A078D">
              <w:rPr>
                <w:noProof/>
              </w:rPr>
              <w:t>talks about TLS 1.0, TLS 1.1 and NULL cipher suites, which are all forbidden by the 3GPP TLS profile.</w:t>
            </w:r>
          </w:p>
          <w:p w14:paraId="13C60389" w14:textId="77777777" w:rsidR="00DB18D9" w:rsidRDefault="00DB18D9" w:rsidP="00DB18D9">
            <w:pPr>
              <w:pStyle w:val="CRCoverPage"/>
              <w:spacing w:after="0"/>
              <w:rPr>
                <w:noProof/>
              </w:rPr>
            </w:pPr>
          </w:p>
          <w:p w14:paraId="476DC038" w14:textId="5AA677B9" w:rsidR="00DB18D9" w:rsidRDefault="00DF4C9F" w:rsidP="00DB18D9">
            <w:pPr>
              <w:pStyle w:val="CRCoverPage"/>
              <w:spacing w:after="0"/>
              <w:rPr>
                <w:noProof/>
              </w:rPr>
            </w:pPr>
            <w:r>
              <w:rPr>
                <w:noProof/>
              </w:rPr>
              <w:lastRenderedPageBreak/>
              <w:t xml:space="preserve">- </w:t>
            </w:r>
            <w:r w:rsidR="00DB18D9">
              <w:rPr>
                <w:noProof/>
              </w:rPr>
              <w:t>IMS authentication in 3G, 4G, and 5G uses “AKAv1-MD5” which has several significant security weaknesses</w:t>
            </w:r>
            <w:r w:rsidR="000D69AF">
              <w:rPr>
                <w:noProof/>
              </w:rPr>
              <w:t>:</w:t>
            </w:r>
          </w:p>
          <w:p w14:paraId="5873ECA6" w14:textId="77777777" w:rsidR="00DB18D9" w:rsidRDefault="00DB18D9" w:rsidP="00DB18D9">
            <w:pPr>
              <w:pStyle w:val="CRCoverPage"/>
              <w:spacing w:after="0"/>
              <w:rPr>
                <w:noProof/>
              </w:rPr>
            </w:pPr>
          </w:p>
          <w:p w14:paraId="2F44085D" w14:textId="14BA52A6" w:rsidR="00DB18D9" w:rsidRDefault="00DB18D9" w:rsidP="000D69AF">
            <w:pPr>
              <w:pStyle w:val="CRCoverPage"/>
              <w:numPr>
                <w:ilvl w:val="0"/>
                <w:numId w:val="8"/>
              </w:numPr>
              <w:spacing w:after="0"/>
              <w:rPr>
                <w:noProof/>
              </w:rPr>
            </w:pPr>
            <w:r>
              <w:rPr>
                <w:noProof/>
              </w:rPr>
              <w:t>MD5 is much weaker than the weak SHA-1 algorithm and should be phased-out and long-term be forbidden to use everywhere, especially in critical infrastructure like 5G.</w:t>
            </w:r>
          </w:p>
          <w:p w14:paraId="4C99B9ED" w14:textId="39E54468" w:rsidR="00DF4C9F" w:rsidRDefault="00DB18D9" w:rsidP="000D69AF">
            <w:pPr>
              <w:pStyle w:val="CRCoverPage"/>
              <w:numPr>
                <w:ilvl w:val="0"/>
                <w:numId w:val="8"/>
              </w:numPr>
              <w:spacing w:after="0"/>
              <w:rPr>
                <w:noProof/>
              </w:rPr>
            </w:pPr>
            <w:r>
              <w:rPr>
                <w:noProof/>
              </w:rPr>
              <w:t>AKAv1 is vulnerable to "man-in-the-middle" attacks.</w:t>
            </w:r>
          </w:p>
          <w:p w14:paraId="7139AC73" w14:textId="53653F50" w:rsidR="00DF4C9F" w:rsidRDefault="00DF4C9F" w:rsidP="00DB18D9">
            <w:pPr>
              <w:pStyle w:val="CRCoverPage"/>
              <w:numPr>
                <w:ilvl w:val="0"/>
                <w:numId w:val="8"/>
              </w:numPr>
              <w:spacing w:after="0"/>
              <w:rPr>
                <w:noProof/>
              </w:rPr>
            </w:pPr>
            <w:r>
              <w:t>AKAv2-SHA-256 addresses both problems and is already used in other parts of TS 33.203.</w:t>
            </w:r>
          </w:p>
          <w:p w14:paraId="38A9BF98" w14:textId="77777777" w:rsidR="00DB18D9" w:rsidRDefault="00DB18D9" w:rsidP="00DB18D9">
            <w:pPr>
              <w:pStyle w:val="CRCoverPage"/>
              <w:spacing w:after="0"/>
              <w:ind w:left="420"/>
              <w:rPr>
                <w:noProof/>
              </w:rPr>
            </w:pPr>
          </w:p>
          <w:p w14:paraId="1C53F1CA" w14:textId="064F4451" w:rsidR="00DB18D9" w:rsidRPr="00E94C85" w:rsidRDefault="00DF4C9F" w:rsidP="00DB18D9">
            <w:pPr>
              <w:pStyle w:val="CRCoverPage"/>
              <w:spacing w:after="0"/>
              <w:rPr>
                <w:noProof/>
              </w:rPr>
            </w:pPr>
            <w:r>
              <w:rPr>
                <w:noProof/>
              </w:rPr>
              <w:t xml:space="preserve">VoLTE and VoNR are essntial 5G mechanisms based on IMS. </w:t>
            </w:r>
            <w:r w:rsidRPr="00FA27CA">
              <w:rPr>
                <w:noProof/>
                <w:lang w:val="en-US"/>
              </w:rPr>
              <w:t>MD5, SHA-1, 3DES, TLS 1.0, TLS 1.1, a</w:t>
            </w:r>
            <w:r>
              <w:rPr>
                <w:noProof/>
                <w:lang w:val="en-US"/>
              </w:rPr>
              <w:t xml:space="preserve">re very algorithms that may offer a false sense of security. They should not be used in any system, especially not critical infrastructure. </w:t>
            </w:r>
            <w:r>
              <w:rPr>
                <w:noProof/>
              </w:rPr>
              <w:t>Critical 3GPP infrastructure like 5G should use only use recommended best practice algorithms.</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DF4C9F" w:rsidRDefault="001E41F3" w:rsidP="00DF4C9F">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EC547" w14:textId="3EBE121B" w:rsidR="001B693C" w:rsidRDefault="001B693C" w:rsidP="001B693C">
            <w:pPr>
              <w:pStyle w:val="CRCoverPage"/>
              <w:spacing w:after="0"/>
              <w:rPr>
                <w:noProof/>
              </w:rPr>
            </w:pPr>
            <w:r>
              <w:rPr>
                <w:noProof/>
              </w:rPr>
              <w:t xml:space="preserve">- </w:t>
            </w:r>
            <w:r w:rsidRPr="001A391A">
              <w:rPr>
                <w:noProof/>
              </w:rPr>
              <w:t xml:space="preserve">ICE (RFC 5245 [59]), STUN (RFC 5389 [69]), and TURN (RFC 5766 [61]) </w:t>
            </w:r>
            <w:r>
              <w:rPr>
                <w:noProof/>
              </w:rPr>
              <w:t xml:space="preserve">are voided and replaced with </w:t>
            </w:r>
            <w:r w:rsidRPr="001A391A">
              <w:rPr>
                <w:noProof/>
              </w:rPr>
              <w:t>RFC 8445, RFC 8839, RFC 8489, and RFC 8656.</w:t>
            </w:r>
          </w:p>
          <w:p w14:paraId="6203045D" w14:textId="22A9F509" w:rsidR="001B693C" w:rsidRDefault="001B693C" w:rsidP="001B693C">
            <w:pPr>
              <w:pStyle w:val="CRCoverPage"/>
              <w:spacing w:after="0"/>
              <w:rPr>
                <w:noProof/>
              </w:rPr>
            </w:pPr>
            <w:r>
              <w:rPr>
                <w:noProof/>
              </w:rPr>
              <w:t xml:space="preserve">- </w:t>
            </w:r>
            <w:r w:rsidRPr="00704897">
              <w:rPr>
                <w:noProof/>
              </w:rPr>
              <w:t xml:space="preserve">IPv6 privacy (RFC 3041 [18]) </w:t>
            </w:r>
            <w:r>
              <w:rPr>
                <w:noProof/>
              </w:rPr>
              <w:t xml:space="preserve">is voided and replaced with </w:t>
            </w:r>
            <w:r w:rsidRPr="00704897">
              <w:rPr>
                <w:noProof/>
              </w:rPr>
              <w:t>RFC 8981.</w:t>
            </w:r>
          </w:p>
          <w:p w14:paraId="4E2EF46F" w14:textId="77777777" w:rsidR="00B44FBD" w:rsidRDefault="001B693C" w:rsidP="00195A93">
            <w:pPr>
              <w:pStyle w:val="CRCoverPage"/>
              <w:spacing w:after="0"/>
              <w:rPr>
                <w:noProof/>
              </w:rPr>
            </w:pPr>
            <w:r>
              <w:rPr>
                <w:noProof/>
              </w:rPr>
              <w:t xml:space="preserve">- </w:t>
            </w:r>
            <w:r w:rsidRPr="001B693C">
              <w:rPr>
                <w:noProof/>
              </w:rPr>
              <w:t xml:space="preserve">TS 33.401 </w:t>
            </w:r>
            <w:r w:rsidRPr="00AB358E">
              <w:rPr>
                <w:noProof/>
              </w:rPr>
              <w:t>[</w:t>
            </w:r>
            <w:r>
              <w:rPr>
                <w:noProof/>
              </w:rPr>
              <w:t>55</w:t>
            </w:r>
            <w:r w:rsidRPr="00AB358E">
              <w:rPr>
                <w:noProof/>
              </w:rPr>
              <w:t>]</w:t>
            </w:r>
            <w:r>
              <w:rPr>
                <w:noProof/>
              </w:rPr>
              <w:t xml:space="preserve"> is voided.</w:t>
            </w:r>
          </w:p>
          <w:p w14:paraId="3C676BE0" w14:textId="04906372" w:rsidR="00FA5E1A" w:rsidRDefault="00FA5E1A" w:rsidP="00FA5E1A">
            <w:pPr>
              <w:pStyle w:val="CRCoverPage"/>
              <w:spacing w:after="0"/>
            </w:pPr>
            <w:r>
              <w:rPr>
                <w:noProof/>
              </w:rPr>
              <w:t xml:space="preserve">- Reference to </w:t>
            </w:r>
            <w:r>
              <w:t>RFC 2817 is changed from [62] not [63]</w:t>
            </w:r>
          </w:p>
          <w:p w14:paraId="3243B4A7" w14:textId="7F4EF652" w:rsidR="00FA5E1A" w:rsidRDefault="00FA5E1A" w:rsidP="00FA5E1A">
            <w:pPr>
              <w:pStyle w:val="CRCoverPage"/>
              <w:spacing w:after="0"/>
            </w:pPr>
            <w:r>
              <w:t>- SHA-1 and CBC is removed from Annex H and I.</w:t>
            </w:r>
          </w:p>
          <w:p w14:paraId="63050FF0" w14:textId="69CEE137" w:rsidR="00FA5E1A" w:rsidRDefault="00FA5E1A" w:rsidP="00FA5E1A">
            <w:pPr>
              <w:pStyle w:val="CRCoverPage"/>
              <w:spacing w:after="0"/>
            </w:pPr>
            <w:r>
              <w:t xml:space="preserve">- IKEv1, SHA-1, 3DES, and MD5 are removed from Annex S and replaced with the 3GPP IKEv2 </w:t>
            </w:r>
            <w:r w:rsidR="00706A50">
              <w:t xml:space="preserve">and ESP </w:t>
            </w:r>
            <w:r>
              <w:t>profile</w:t>
            </w:r>
            <w:r w:rsidR="00706A50">
              <w:t>s</w:t>
            </w:r>
            <w:r>
              <w:t>.</w:t>
            </w:r>
          </w:p>
          <w:p w14:paraId="59D07E97" w14:textId="77777777" w:rsidR="00FA5E1A" w:rsidRDefault="00FA5E1A" w:rsidP="00195A93">
            <w:pPr>
              <w:pStyle w:val="CRCoverPage"/>
              <w:spacing w:after="0"/>
            </w:pPr>
            <w:r>
              <w:t>- TLS 1.0, TLS 1.1, and NULL are removed from Annex O.</w:t>
            </w:r>
          </w:p>
          <w:p w14:paraId="2D5BA5A5" w14:textId="57634938" w:rsidR="00DB18D9" w:rsidRDefault="001D004A" w:rsidP="00195A93">
            <w:pPr>
              <w:pStyle w:val="CRCoverPage"/>
              <w:spacing w:after="0"/>
              <w:rPr>
                <w:noProof/>
              </w:rPr>
            </w:pPr>
            <w:r>
              <w:t xml:space="preserve">- </w:t>
            </w:r>
            <w:r w:rsidR="00DB18D9">
              <w:rPr>
                <w:noProof/>
              </w:rPr>
              <w:t>AKAv2-SHA-256 is introduced as mandatory to support. AKAv1-MD5 is still supported to maintain backwards compatibility with pre Rel-17 releases.</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65F25" w14:textId="71EE3B21" w:rsidR="00E94C85" w:rsidRDefault="00E94C85" w:rsidP="000B3888">
            <w:pPr>
              <w:pStyle w:val="CRCoverPage"/>
              <w:spacing w:after="0"/>
              <w:ind w:left="100"/>
              <w:rPr>
                <w:noProof/>
                <w:lang w:val="en-US"/>
              </w:rPr>
            </w:pPr>
            <w:r>
              <w:rPr>
                <w:noProof/>
                <w:lang w:val="en-US"/>
              </w:rPr>
              <w:t xml:space="preserve">- </w:t>
            </w:r>
            <w:r w:rsidRPr="00FA27CA">
              <w:rPr>
                <w:noProof/>
                <w:lang w:val="en-US"/>
              </w:rPr>
              <w:t>MD5, SHA-1, 3DES, TLS 1.0, TLS 1.1, a</w:t>
            </w:r>
            <w:r>
              <w:rPr>
                <w:noProof/>
                <w:lang w:val="en-US"/>
              </w:rPr>
              <w:t>re very algorithms that may offer a false sense of security. They should not be used in any system, especially not critical infrastructure.</w:t>
            </w:r>
          </w:p>
          <w:p w14:paraId="6050E080" w14:textId="53981208" w:rsidR="001A5410" w:rsidRDefault="00B655FF" w:rsidP="001A5410">
            <w:pPr>
              <w:pStyle w:val="CRCoverPage"/>
              <w:spacing w:after="0"/>
              <w:ind w:left="100"/>
              <w:rPr>
                <w:noProof/>
              </w:rPr>
            </w:pPr>
            <w:r>
              <w:rPr>
                <w:noProof/>
              </w:rPr>
              <w:t xml:space="preserve">- Referencing obsolete RFCs makes 3GPP </w:t>
            </w:r>
            <w:r w:rsidR="00E94C85">
              <w:rPr>
                <w:noProof/>
              </w:rPr>
              <w:t xml:space="preserve">5G </w:t>
            </w:r>
            <w:r>
              <w:rPr>
                <w:noProof/>
              </w:rPr>
              <w:t>standards look old.</w:t>
            </w:r>
            <w:r w:rsidR="001A5410">
              <w:rPr>
                <w:noProof/>
              </w:rPr>
              <w:t xml:space="preserve"> There is also a security risk as obsolete RFCs often have obsolete security and privacy guidelines.</w:t>
            </w:r>
          </w:p>
          <w:p w14:paraId="7F5A9AB1" w14:textId="77777777" w:rsidR="001A5410" w:rsidRDefault="001A5410" w:rsidP="001A5410">
            <w:pPr>
              <w:pStyle w:val="CRCoverPage"/>
              <w:spacing w:after="0"/>
              <w:ind w:left="100"/>
              <w:rPr>
                <w:noProof/>
              </w:rPr>
            </w:pPr>
            <w:r>
              <w:rPr>
                <w:noProof/>
              </w:rPr>
              <w:t xml:space="preserve">- Implementors might believe that support of TLS </w:t>
            </w:r>
            <w:r w:rsidR="00E94C85">
              <w:rPr>
                <w:noProof/>
              </w:rPr>
              <w:t xml:space="preserve">1.0 and </w:t>
            </w:r>
            <w:r>
              <w:rPr>
                <w:noProof/>
              </w:rPr>
              <w:t xml:space="preserve">1.1 </w:t>
            </w:r>
            <w:r w:rsidR="002F430D">
              <w:rPr>
                <w:noProof/>
              </w:rPr>
              <w:t>are</w:t>
            </w:r>
            <w:r>
              <w:rPr>
                <w:noProof/>
              </w:rPr>
              <w:t xml:space="preserve"> mandatory</w:t>
            </w:r>
            <w:r w:rsidR="002F430D">
              <w:rPr>
                <w:noProof/>
              </w:rPr>
              <w:t xml:space="preserve"> to support</w:t>
            </w:r>
            <w:r>
              <w:rPr>
                <w:noProof/>
              </w:rPr>
              <w:t>.</w:t>
            </w:r>
          </w:p>
          <w:p w14:paraId="29F5E5BD" w14:textId="7B400394" w:rsidR="00DB18D9" w:rsidRDefault="001D004A" w:rsidP="001D004A">
            <w:pPr>
              <w:pStyle w:val="CRCoverPage"/>
              <w:spacing w:after="0"/>
              <w:rPr>
                <w:noProof/>
              </w:rPr>
            </w:pPr>
            <w:r>
              <w:rPr>
                <w:noProof/>
              </w:rPr>
              <w:t xml:space="preserve">- </w:t>
            </w:r>
            <w:r w:rsidR="00DB18D9">
              <w:rPr>
                <w:noProof/>
                <w:lang w:val="en-US"/>
              </w:rPr>
              <w:t xml:space="preserve">IMS, VoLTE, and VoNR continue to rely on the very weak </w:t>
            </w:r>
            <w:r w:rsidR="00DB18D9">
              <w:rPr>
                <w:noProof/>
              </w:rPr>
              <w:t>AKAv1-MD5 algorithm.</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61D6341B" w:rsidR="001E41F3" w:rsidRPr="001A391A" w:rsidRDefault="00F93137">
            <w:pPr>
              <w:pStyle w:val="CRCoverPage"/>
              <w:spacing w:after="0"/>
              <w:ind w:left="100"/>
              <w:rPr>
                <w:noProof/>
                <w:lang w:val="en-US"/>
              </w:rPr>
            </w:pPr>
            <w:r w:rsidRPr="00F93137">
              <w:rPr>
                <w:noProof/>
              </w:rPr>
              <w:t>2,</w:t>
            </w:r>
            <w:r w:rsidR="00DB18D9">
              <w:rPr>
                <w:noProof/>
              </w:rPr>
              <w:t xml:space="preserve"> 6.1.1,</w:t>
            </w:r>
            <w:r w:rsidRPr="00F93137">
              <w:rPr>
                <w:noProof/>
              </w:rPr>
              <w:t xml:space="preserve"> 7.5, Annex H, Annex I, Annex O.2.1, Annex S.5.3, Annex S.5.4.2.1, Annex S.5.4.2.2, </w:t>
            </w:r>
            <w:r w:rsidR="00E540B6" w:rsidRPr="00F93137">
              <w:rPr>
                <w:noProof/>
              </w:rPr>
              <w:t>Annex W.3.1.</w:t>
            </w:r>
            <w:r w:rsidR="00E540B6">
              <w:rPr>
                <w:noProof/>
              </w:rPr>
              <w:t xml:space="preserve">2, </w:t>
            </w:r>
            <w:r w:rsidRPr="00F93137">
              <w:rPr>
                <w:noProof/>
              </w:rPr>
              <w:t xml:space="preserve">Annex W.3.1.3, </w:t>
            </w:r>
            <w:r w:rsidR="004B368A" w:rsidRPr="00F93137">
              <w:rPr>
                <w:noProof/>
              </w:rPr>
              <w:t>Annex W.3</w:t>
            </w:r>
            <w:r w:rsidR="004B368A">
              <w:rPr>
                <w:noProof/>
              </w:rPr>
              <w:t xml:space="preserve">.3, </w:t>
            </w:r>
            <w:r w:rsidRPr="00F93137">
              <w:rPr>
                <w:noProof/>
              </w:rPr>
              <w:t>Annex X.2.2.3, Annex X.5.1, Annex X.5.2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D762DA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34C1E29E" w14:textId="77777777" w:rsidR="00177A05" w:rsidRDefault="00177A05" w:rsidP="00177A05">
      <w:pPr>
        <w:pStyle w:val="Heading1"/>
      </w:pPr>
      <w:bookmarkStart w:id="2" w:name="_Toc492909110"/>
      <w:bookmarkStart w:id="3" w:name="_Toc44941438"/>
      <w:r>
        <w:t>2</w:t>
      </w:r>
      <w:r>
        <w:tab/>
        <w:t>References</w:t>
      </w:r>
      <w:bookmarkEnd w:id="2"/>
      <w:bookmarkEnd w:id="3"/>
    </w:p>
    <w:p w14:paraId="0D1F9CBF" w14:textId="77777777" w:rsidR="00177A05" w:rsidRDefault="00177A05" w:rsidP="00177A05">
      <w:r>
        <w:t>The following documents contain provisions which, through reference in this text, constitute provisions of the present document.</w:t>
      </w:r>
    </w:p>
    <w:p w14:paraId="10CCFA98" w14:textId="77777777" w:rsidR="00177A05" w:rsidRDefault="00177A05" w:rsidP="00177A05">
      <w:pPr>
        <w:pStyle w:val="B1"/>
      </w:pPr>
      <w:r>
        <w:t>-</w:t>
      </w:r>
      <w:r>
        <w:tab/>
        <w:t>References are either specific (identified by date of publication, edition number, version number, etc.) or non</w:t>
      </w:r>
      <w:r>
        <w:noBreakHyphen/>
        <w:t>specific.</w:t>
      </w:r>
    </w:p>
    <w:p w14:paraId="22B65D55" w14:textId="77777777" w:rsidR="00177A05" w:rsidRDefault="00177A05" w:rsidP="00177A05">
      <w:pPr>
        <w:pStyle w:val="B1"/>
      </w:pPr>
      <w:r>
        <w:t>-</w:t>
      </w:r>
      <w:r>
        <w:tab/>
        <w:t>For a specific reference, subsequent revisions do not apply.</w:t>
      </w:r>
    </w:p>
    <w:p w14:paraId="49273DA0" w14:textId="77777777" w:rsidR="00177A05" w:rsidRDefault="00177A05" w:rsidP="00177A0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74025D" w14:textId="77777777" w:rsidR="00177A05" w:rsidRDefault="00177A05" w:rsidP="00177A05">
      <w:pPr>
        <w:pStyle w:val="EX"/>
      </w:pPr>
      <w:r>
        <w:t>[1]</w:t>
      </w:r>
      <w:r>
        <w:tab/>
        <w:t>3GPP TS 33.102: "3rd Generation Partnership Project; Technical Specification Group Services and System Aspects; 3G Security; Security Architecture".</w:t>
      </w:r>
    </w:p>
    <w:p w14:paraId="5A8B5817" w14:textId="77777777" w:rsidR="00177A05" w:rsidRDefault="00177A05" w:rsidP="00177A05">
      <w:pPr>
        <w:pStyle w:val="EX"/>
      </w:pPr>
      <w:r>
        <w:t>[2]</w:t>
      </w:r>
      <w:r>
        <w:tab/>
        <w:t>Void.</w:t>
      </w:r>
    </w:p>
    <w:p w14:paraId="2EBF4DF0" w14:textId="77777777" w:rsidR="00177A05" w:rsidRDefault="00177A05" w:rsidP="00177A05">
      <w:pPr>
        <w:pStyle w:val="EX"/>
      </w:pPr>
      <w:r>
        <w:t>[3]</w:t>
      </w:r>
      <w:r>
        <w:tab/>
        <w:t>3GPP TS 23.228: "3rd Generation Partnership Project; Technical Specification Group Services and System Aspects; IP Multimedia (IM) Subsystem".</w:t>
      </w:r>
    </w:p>
    <w:p w14:paraId="7C1DBE7C" w14:textId="77777777" w:rsidR="00177A05" w:rsidRDefault="00177A05" w:rsidP="00177A05">
      <w:pPr>
        <w:pStyle w:val="EX"/>
      </w:pPr>
      <w:r>
        <w:t>[4]</w:t>
      </w:r>
      <w:r>
        <w:tab/>
        <w:t>Void.</w:t>
      </w:r>
    </w:p>
    <w:p w14:paraId="1C219422" w14:textId="77777777" w:rsidR="00177A05" w:rsidRDefault="00177A05" w:rsidP="00177A05">
      <w:pPr>
        <w:pStyle w:val="EX"/>
      </w:pPr>
      <w:r>
        <w:t>[5]</w:t>
      </w:r>
      <w:r>
        <w:tab/>
        <w:t>3GPP TS 33.210: "3rd Generation Partnership Project; Technical Specification Group Services and System Aspects; 3G Security; Network domain security; IP network layer security".</w:t>
      </w:r>
    </w:p>
    <w:p w14:paraId="4F3CA435" w14:textId="77777777" w:rsidR="00177A05" w:rsidRDefault="00177A05" w:rsidP="00177A05">
      <w:pPr>
        <w:pStyle w:val="EX"/>
      </w:pPr>
      <w:r>
        <w:t>[6]</w:t>
      </w:r>
      <w:r>
        <w:tab/>
        <w:t>IETF RFC 3261 "SIP: Session Initiation Protocol".</w:t>
      </w:r>
    </w:p>
    <w:p w14:paraId="64746682" w14:textId="77777777" w:rsidR="00177A05" w:rsidRDefault="00177A05" w:rsidP="00177A05">
      <w:pPr>
        <w:pStyle w:val="EX"/>
      </w:pPr>
      <w:r>
        <w:t>[7]</w:t>
      </w:r>
      <w:r>
        <w:tab/>
        <w:t>3GPP TS 21.905: "3rd Generation Partnership Project: Technical Specification Group Services and System Aspects; Vocabulary for 3GPP specifications".</w:t>
      </w:r>
    </w:p>
    <w:p w14:paraId="608D8096" w14:textId="77777777" w:rsidR="00177A05" w:rsidRDefault="00177A05" w:rsidP="00177A05">
      <w:pPr>
        <w:pStyle w:val="EX"/>
      </w:pPr>
      <w:r>
        <w:t>[8]</w:t>
      </w:r>
      <w:r>
        <w:tab/>
        <w:t>3GPP TS 24.229: "3rd Generation Partnership Project: Technical Specification Group Core Network; IP Multimedia Call Control Protocol based on SIP and SDP".</w:t>
      </w:r>
    </w:p>
    <w:p w14:paraId="2F8AE1E5" w14:textId="77777777" w:rsidR="00177A05" w:rsidRDefault="00177A05" w:rsidP="00177A05">
      <w:pPr>
        <w:pStyle w:val="EX"/>
      </w:pPr>
      <w:r>
        <w:t>[9]</w:t>
      </w:r>
      <w:r>
        <w:tab/>
        <w:t>3GPP TS 23.002: "3rd Generation Partnership Project: Technical Specification Group Services and System Aspects, Network Architecture".</w:t>
      </w:r>
    </w:p>
    <w:p w14:paraId="7E08DB24" w14:textId="77777777" w:rsidR="00177A05" w:rsidRDefault="00177A05" w:rsidP="00177A05">
      <w:pPr>
        <w:pStyle w:val="EX"/>
      </w:pPr>
      <w:r>
        <w:t>[10]</w:t>
      </w:r>
      <w:r>
        <w:tab/>
        <w:t>3GPP TS 23.060: "3rd Generation Partnership Project: Technical Specification Group Services and System Aspects, General Packet Radio Service (GPRS); Service Description".</w:t>
      </w:r>
    </w:p>
    <w:p w14:paraId="34CBE2D3" w14:textId="77777777" w:rsidR="00177A05" w:rsidRDefault="00177A05" w:rsidP="00177A05">
      <w:pPr>
        <w:pStyle w:val="EX"/>
      </w:pPr>
      <w:r>
        <w:t>[11]</w:t>
      </w:r>
      <w:r>
        <w:tab/>
        <w:t>3GPP TS 24.228: "3rd Generation Partnership Project: Technical Specification Group Core Network; Signalling flows for the IP multimedia call control based on SIP and SDP".</w:t>
      </w:r>
    </w:p>
    <w:p w14:paraId="0CC97E1D" w14:textId="77777777" w:rsidR="00177A05" w:rsidRDefault="00177A05" w:rsidP="00177A05">
      <w:pPr>
        <w:pStyle w:val="EX"/>
      </w:pPr>
      <w:r w:rsidRPr="00FD5C5D">
        <w:t>[12]</w:t>
      </w:r>
      <w:r w:rsidRPr="00FD5C5D">
        <w:tab/>
      </w:r>
      <w:ins w:id="4" w:author="Author">
        <w:r>
          <w:t>Void.</w:t>
        </w:r>
      </w:ins>
      <w:del w:id="5" w:author="Author">
        <w:r w:rsidRPr="00FD5C5D" w:rsidDel="004A47F9">
          <w:delText>IETF RFC 2617 (1999) "HTTP Authentication: Basic and Digest Access Authentication".</w:delText>
        </w:r>
      </w:del>
    </w:p>
    <w:p w14:paraId="28F7E0A0" w14:textId="77777777" w:rsidR="00177A05" w:rsidRDefault="00177A05" w:rsidP="00177A05">
      <w:pPr>
        <w:pStyle w:val="EX"/>
      </w:pPr>
      <w:r>
        <w:t>[13]-[16]</w:t>
      </w:r>
      <w:r>
        <w:tab/>
        <w:t>Void.</w:t>
      </w:r>
    </w:p>
    <w:p w14:paraId="4871158B" w14:textId="77777777" w:rsidR="00177A05" w:rsidRDefault="00177A05" w:rsidP="00177A05">
      <w:pPr>
        <w:pStyle w:val="EX"/>
      </w:pPr>
      <w:r w:rsidRPr="00E6244A">
        <w:t>[17]</w:t>
      </w:r>
      <w:r w:rsidRPr="00E6244A">
        <w:tab/>
        <w:t xml:space="preserve">IETF RFC 3310 (2002): "HTTP Digest Authentication Using AKA". </w:t>
      </w:r>
      <w:proofErr w:type="gramStart"/>
      <w:r w:rsidRPr="00E6244A">
        <w:t>April,</w:t>
      </w:r>
      <w:proofErr w:type="gramEnd"/>
      <w:r w:rsidRPr="00E6244A">
        <w:t xml:space="preserve"> 2002.</w:t>
      </w:r>
    </w:p>
    <w:p w14:paraId="355450E9" w14:textId="77777777" w:rsidR="00177A05" w:rsidRDefault="00177A05" w:rsidP="00177A05">
      <w:pPr>
        <w:pStyle w:val="EX"/>
      </w:pPr>
      <w:r w:rsidRPr="00E160B4">
        <w:t>[18]</w:t>
      </w:r>
      <w:r w:rsidRPr="00E160B4">
        <w:tab/>
      </w:r>
      <w:ins w:id="6" w:author="Author">
        <w:r w:rsidRPr="00E160B4">
          <w:t>Vo</w:t>
        </w:r>
        <w:r w:rsidRPr="00E97D29">
          <w:t>id.</w:t>
        </w:r>
      </w:ins>
      <w:del w:id="7" w:author="Author">
        <w:r w:rsidRPr="00E160B4" w:rsidDel="002B0246">
          <w:delText>IETF RFC 3041 (2001): "Privacy Extensions for Stateless Address Autoconfiguration in IPv6</w:delText>
        </w:r>
        <w:r w:rsidRPr="002B0246" w:rsidDel="002B0246">
          <w:delText>".</w:delText>
        </w:r>
      </w:del>
    </w:p>
    <w:p w14:paraId="7EB0C532" w14:textId="77777777" w:rsidR="00177A05" w:rsidRDefault="00177A05" w:rsidP="00177A05">
      <w:pPr>
        <w:pStyle w:val="EX"/>
      </w:pPr>
      <w:r>
        <w:t>[19]</w:t>
      </w:r>
      <w:r>
        <w:tab/>
        <w:t>Void.</w:t>
      </w:r>
    </w:p>
    <w:p w14:paraId="5E8A051A" w14:textId="77777777" w:rsidR="00177A05" w:rsidRDefault="00177A05" w:rsidP="00177A05">
      <w:pPr>
        <w:pStyle w:val="EX"/>
      </w:pPr>
      <w:r>
        <w:t>[20]</w:t>
      </w:r>
      <w:r>
        <w:tab/>
      </w:r>
      <w:ins w:id="8" w:author="Author">
        <w:r>
          <w:t>Void.</w:t>
        </w:r>
      </w:ins>
      <w:del w:id="9" w:author="Author">
        <w:r w:rsidDel="009742F9">
          <w:delText>IETF RFC 2451 (1998): "The ESP CBC-Mode Cipher Algorithms".</w:delText>
        </w:r>
      </w:del>
    </w:p>
    <w:p w14:paraId="6FF28CAF" w14:textId="77777777" w:rsidR="00177A05" w:rsidRDefault="00177A05" w:rsidP="00177A05">
      <w:pPr>
        <w:pStyle w:val="EX"/>
      </w:pPr>
      <w:r>
        <w:t>[21]</w:t>
      </w:r>
      <w:r>
        <w:tab/>
        <w:t>IETF RFC 3329 (2003): "Security Mechanism Agreement for the Session Initiation Protocol (SIP)".</w:t>
      </w:r>
    </w:p>
    <w:p w14:paraId="470C1866" w14:textId="77777777" w:rsidR="00177A05" w:rsidRDefault="00177A05" w:rsidP="00177A05">
      <w:pPr>
        <w:pStyle w:val="EX"/>
      </w:pPr>
      <w:r>
        <w:t>[22]</w:t>
      </w:r>
      <w:r>
        <w:tab/>
      </w:r>
      <w:ins w:id="10" w:author="Author">
        <w:r>
          <w:t>Void.</w:t>
        </w:r>
      </w:ins>
      <w:del w:id="11" w:author="Author">
        <w:r w:rsidDel="00A152C7">
          <w:delText>IETF RFC 3602 (2003): "The AES-CBC Cipher Algorithm and Its Use with IPsec".</w:delText>
        </w:r>
      </w:del>
    </w:p>
    <w:p w14:paraId="3610E097" w14:textId="77777777" w:rsidR="00177A05" w:rsidRDefault="00177A05" w:rsidP="00177A05">
      <w:pPr>
        <w:pStyle w:val="EX"/>
      </w:pPr>
      <w:r>
        <w:t>[23]</w:t>
      </w:r>
      <w:r>
        <w:tab/>
        <w:t>IETF RFC 3263 (2002): "Session Initiation Protocol (SIP): Locating SIP Servers".</w:t>
      </w:r>
    </w:p>
    <w:p w14:paraId="4084CB09" w14:textId="77777777" w:rsidR="00177A05" w:rsidRDefault="00177A05" w:rsidP="00177A05">
      <w:pPr>
        <w:pStyle w:val="EX"/>
      </w:pPr>
      <w:r>
        <w:lastRenderedPageBreak/>
        <w:t>[24]</w:t>
      </w:r>
      <w:r>
        <w:tab/>
        <w:t>3GPP TS 33.310: "3rd Generation Partnership Project; Technical Specification Group Services and System Aspects; Network Domain Security (NDS); Authentication Framework (AF)".</w:t>
      </w:r>
    </w:p>
    <w:p w14:paraId="416DEB5E" w14:textId="77777777" w:rsidR="00177A05" w:rsidRDefault="00177A05" w:rsidP="00177A05">
      <w:pPr>
        <w:pStyle w:val="EX"/>
      </w:pPr>
      <w:r>
        <w:t>[25]</w:t>
      </w:r>
      <w:r>
        <w:tab/>
        <w:t>Void.</w:t>
      </w:r>
    </w:p>
    <w:p w14:paraId="30EB397C" w14:textId="77777777" w:rsidR="00177A05" w:rsidRDefault="00177A05" w:rsidP="00177A05">
      <w:pPr>
        <w:pStyle w:val="EX"/>
      </w:pPr>
      <w:r>
        <w:t>[26]</w:t>
      </w:r>
      <w:r>
        <w:tab/>
        <w:t>ETSI ES 282 001: "TISPAN - Telecommunications and Internet converged Services and Protocols for Advanced Networking (TISPAN); NGN Functional Architecture for NGN Release 1".</w:t>
      </w:r>
    </w:p>
    <w:p w14:paraId="4B0916B3" w14:textId="77777777" w:rsidR="00177A05" w:rsidRDefault="00177A05" w:rsidP="00177A05">
      <w:pPr>
        <w:pStyle w:val="EX"/>
      </w:pPr>
      <w:r>
        <w:t>[27]</w:t>
      </w:r>
      <w:r>
        <w:tab/>
        <w:t xml:space="preserve">IETF RFC 3947 (2005): "Negotiation of NAT-Traversal in the IKE". </w:t>
      </w:r>
    </w:p>
    <w:p w14:paraId="36B8A3E6" w14:textId="77777777" w:rsidR="00177A05" w:rsidRDefault="00177A05" w:rsidP="00177A05">
      <w:pPr>
        <w:pStyle w:val="EX"/>
      </w:pPr>
      <w:r>
        <w:t>[28]</w:t>
      </w:r>
      <w:r>
        <w:tab/>
        <w:t>IETF RFC 3948 (2005): "UDP Encapsulation of IPsec ESP Packets".</w:t>
      </w:r>
    </w:p>
    <w:p w14:paraId="64748458" w14:textId="77777777" w:rsidR="00177A05" w:rsidRDefault="00177A05" w:rsidP="00177A05">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65062358" w14:textId="77777777" w:rsidR="00177A05" w:rsidRDefault="00177A05" w:rsidP="00177A05">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3786DF14" w14:textId="77777777" w:rsidR="00177A05" w:rsidRDefault="00177A05" w:rsidP="00177A05">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4C28E29F" w14:textId="77777777" w:rsidR="00177A05" w:rsidRDefault="00177A05" w:rsidP="00177A05">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578ADE3A" w14:textId="77777777" w:rsidR="00177A05" w:rsidRDefault="00177A05" w:rsidP="00177A05">
      <w:pPr>
        <w:pStyle w:val="EX"/>
        <w:rPr>
          <w:rFonts w:eastAsia="SimSun"/>
          <w:lang w:eastAsia="zh-CN" w:bidi="he-IL"/>
        </w:rPr>
      </w:pPr>
      <w:r>
        <w:rPr>
          <w:rFonts w:eastAsia="SimSun"/>
          <w:lang w:eastAsia="zh-CN" w:bidi="he-IL"/>
        </w:rPr>
        <w:t>[33]</w:t>
      </w:r>
      <w:r>
        <w:rPr>
          <w:rFonts w:eastAsia="SimSun"/>
          <w:lang w:eastAsia="zh-CN" w:bidi="he-IL"/>
        </w:rPr>
        <w:tab/>
        <w:t>Void.</w:t>
      </w:r>
    </w:p>
    <w:p w14:paraId="057C4991" w14:textId="77777777" w:rsidR="00177A05" w:rsidRPr="00F144D6" w:rsidRDefault="00177A05" w:rsidP="00177A05">
      <w:pPr>
        <w:pStyle w:val="EX"/>
        <w:rPr>
          <w:rFonts w:eastAsia="SimSun"/>
          <w:lang w:eastAsia="zh-CN" w:bidi="he-IL"/>
        </w:rPr>
      </w:pPr>
      <w:r w:rsidRPr="00F144D6">
        <w:rPr>
          <w:rFonts w:eastAsia="SimSun"/>
          <w:lang w:eastAsia="zh-CN" w:bidi="he-IL"/>
        </w:rPr>
        <w:t>[34]</w:t>
      </w:r>
      <w:r w:rsidRPr="00F144D6">
        <w:rPr>
          <w:rFonts w:eastAsia="SimSun"/>
          <w:lang w:eastAsia="zh-CN" w:bidi="he-IL"/>
        </w:rPr>
        <w:tab/>
      </w:r>
      <w:ins w:id="12" w:author="Author">
        <w:r w:rsidRPr="00F144D6">
          <w:rPr>
            <w:rFonts w:eastAsia="SimSun"/>
            <w:lang w:eastAsia="zh-CN" w:bidi="he-IL"/>
          </w:rPr>
          <w:t>V</w:t>
        </w:r>
        <w:r w:rsidRPr="002B0246">
          <w:rPr>
            <w:rFonts w:eastAsia="SimSun"/>
            <w:lang w:eastAsia="zh-CN" w:bidi="he-IL"/>
          </w:rPr>
          <w:t>oid.</w:t>
        </w:r>
      </w:ins>
      <w:del w:id="13" w:author="Author">
        <w:r w:rsidRPr="00F144D6" w:rsidDel="00015E36">
          <w:rPr>
            <w:rFonts w:eastAsia="SimSun"/>
            <w:lang w:eastAsia="zh-CN" w:bidi="he-IL"/>
          </w:rPr>
          <w:delText>IETF RFC 2246 (1999): "The TLS Protocol Version 1.0".</w:delText>
        </w:r>
      </w:del>
    </w:p>
    <w:p w14:paraId="0C1EE1C6" w14:textId="77777777" w:rsidR="00177A05" w:rsidRDefault="00177A05" w:rsidP="00177A05">
      <w:pPr>
        <w:pStyle w:val="EX"/>
        <w:rPr>
          <w:rFonts w:eastAsia="SimSun"/>
          <w:lang w:eastAsia="zh-CN" w:bidi="he-IL"/>
        </w:rPr>
      </w:pPr>
      <w:r>
        <w:rPr>
          <w:rFonts w:eastAsia="SimSun"/>
          <w:lang w:eastAsia="zh-CN" w:bidi="he-IL"/>
        </w:rPr>
        <w:t>[35]</w:t>
      </w:r>
      <w:r>
        <w:rPr>
          <w:rFonts w:eastAsia="SimSun"/>
          <w:lang w:eastAsia="zh-CN" w:bidi="he-IL"/>
        </w:rPr>
        <w:tab/>
        <w:t>Void.</w:t>
      </w:r>
    </w:p>
    <w:p w14:paraId="17C80ED9" w14:textId="77777777" w:rsidR="00177A05" w:rsidRDefault="00177A05" w:rsidP="00177A05">
      <w:pPr>
        <w:pStyle w:val="EX"/>
      </w:pPr>
      <w:r>
        <w:t>[36]</w:t>
      </w:r>
      <w:r>
        <w:tab/>
        <w:t>ETSI ES 282 004: “NGN Functional Architecture; Network Attachment Sub-System (NASS)”</w:t>
      </w:r>
    </w:p>
    <w:p w14:paraId="70EE4ADC" w14:textId="77777777" w:rsidR="00177A05" w:rsidRDefault="00177A05" w:rsidP="00177A05">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00BAC453" w14:textId="77777777" w:rsidR="00177A05" w:rsidRDefault="00177A05" w:rsidP="00177A05">
      <w:pPr>
        <w:pStyle w:val="EX"/>
      </w:pPr>
      <w:r>
        <w:rPr>
          <w:lang w:eastAsia="zh-CN" w:bidi="he-IL"/>
        </w:rPr>
        <w:t>[38]</w:t>
      </w:r>
      <w:r>
        <w:rPr>
          <w:lang w:eastAsia="zh-CN" w:bidi="he-IL"/>
        </w:rPr>
        <w:tab/>
        <w:t>Void.</w:t>
      </w:r>
    </w:p>
    <w:p w14:paraId="180A54EF" w14:textId="77777777" w:rsidR="00177A05" w:rsidRDefault="00177A05" w:rsidP="00177A05">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5F6911D1" w14:textId="77777777" w:rsidR="00177A05" w:rsidRDefault="00177A05" w:rsidP="00177A05">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5CDD5EB8" w14:textId="77777777" w:rsidR="00177A05" w:rsidRDefault="00177A05" w:rsidP="00177A05">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3387AEA2" w14:textId="77777777" w:rsidR="00177A05" w:rsidRDefault="00177A05" w:rsidP="00177A05">
      <w:pPr>
        <w:pStyle w:val="EX"/>
        <w:rPr>
          <w:rFonts w:eastAsia="SimSun"/>
          <w:lang w:eastAsia="zh-CN" w:bidi="he-IL"/>
        </w:rPr>
      </w:pPr>
      <w:r>
        <w:rPr>
          <w:rFonts w:eastAsia="SimSun"/>
          <w:lang w:eastAsia="zh-CN" w:bidi="he-IL"/>
        </w:rPr>
        <w:t>[42]</w:t>
      </w:r>
      <w:r>
        <w:rPr>
          <w:rFonts w:eastAsia="SimSun"/>
          <w:lang w:eastAsia="zh-CN" w:bidi="he-IL"/>
        </w:rPr>
        <w:tab/>
        <w:t>Void.</w:t>
      </w:r>
    </w:p>
    <w:p w14:paraId="77434501" w14:textId="77777777" w:rsidR="00177A05" w:rsidRDefault="00177A05" w:rsidP="00177A05">
      <w:pPr>
        <w:pStyle w:val="EX"/>
        <w:rPr>
          <w:lang w:eastAsia="zh-CN"/>
        </w:rPr>
      </w:pPr>
      <w:bookmarkStart w:id="1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14"/>
    </w:p>
    <w:p w14:paraId="6ABB347E" w14:textId="77777777" w:rsidR="00177A05" w:rsidRDefault="00177A05" w:rsidP="00177A05">
      <w:pPr>
        <w:pStyle w:val="EX"/>
        <w:rPr>
          <w:lang w:eastAsia="zh-CN"/>
        </w:rPr>
      </w:pPr>
      <w:bookmarkStart w:id="1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5"/>
    </w:p>
    <w:p w14:paraId="2AD9ACCD" w14:textId="77777777" w:rsidR="00177A05" w:rsidRDefault="00177A05" w:rsidP="00177A05">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7BC704F1" w14:textId="77777777" w:rsidR="00177A05" w:rsidRDefault="00177A05" w:rsidP="00177A05">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1D1594E7" w14:textId="77777777" w:rsidR="00177A05" w:rsidRPr="00E97D29" w:rsidRDefault="00177A05" w:rsidP="00177A05">
      <w:pPr>
        <w:pStyle w:val="EX"/>
      </w:pPr>
      <w:r w:rsidRPr="00E97D29">
        <w:t>[47]</w:t>
      </w:r>
      <w:r w:rsidRPr="00E97D29">
        <w:tab/>
      </w:r>
      <w:ins w:id="16" w:author="Author">
        <w:r>
          <w:t>Void.</w:t>
        </w:r>
      </w:ins>
      <w:del w:id="17" w:author="Author">
        <w:r w:rsidRPr="00E97D29" w:rsidDel="00E97D29">
          <w:delText>IETF RFC-2407: "The Internet IP Security Domain of Interpretation for ISAKMP".</w:delText>
        </w:r>
      </w:del>
    </w:p>
    <w:p w14:paraId="5FFE256D" w14:textId="77777777" w:rsidR="00177A05" w:rsidRPr="00E97D29" w:rsidRDefault="00177A05" w:rsidP="00177A05">
      <w:pPr>
        <w:pStyle w:val="EX"/>
      </w:pPr>
      <w:r w:rsidRPr="00E97D29">
        <w:t>[48]</w:t>
      </w:r>
      <w:r w:rsidRPr="00E97D29">
        <w:tab/>
      </w:r>
      <w:ins w:id="18" w:author="Author">
        <w:r>
          <w:t>Void.</w:t>
        </w:r>
      </w:ins>
      <w:del w:id="19" w:author="Author">
        <w:r w:rsidRPr="00E97D29" w:rsidDel="00E97D29">
          <w:delText>IETF RFC-2408: "Internet Security Association and Key Management Protocol (ISAKMP)".</w:delText>
        </w:r>
      </w:del>
    </w:p>
    <w:p w14:paraId="33EEB9B0" w14:textId="77777777" w:rsidR="00177A05" w:rsidRDefault="00177A05" w:rsidP="00177A05">
      <w:pPr>
        <w:pStyle w:val="EX"/>
      </w:pPr>
      <w:r w:rsidRPr="00E97D29">
        <w:t>[49]</w:t>
      </w:r>
      <w:r w:rsidRPr="00E97D29">
        <w:tab/>
      </w:r>
      <w:ins w:id="20" w:author="Author">
        <w:r>
          <w:t>Void.</w:t>
        </w:r>
      </w:ins>
      <w:del w:id="21" w:author="Author">
        <w:r w:rsidRPr="00E97D29" w:rsidDel="00E97D29">
          <w:delText>IETF RFC-2409: "The Internet Key Exchange (IKE)".</w:delText>
        </w:r>
      </w:del>
    </w:p>
    <w:p w14:paraId="68566EC6" w14:textId="77777777" w:rsidR="00177A05" w:rsidRDefault="00177A05" w:rsidP="00177A05">
      <w:pPr>
        <w:pStyle w:val="EX"/>
      </w:pPr>
      <w:r>
        <w:t>[50]</w:t>
      </w:r>
      <w:r>
        <w:tab/>
        <w:t>3GPP TS 23.292: "IP Multimedia Subsystem (IMS) Centralized Services; Stage 2".</w:t>
      </w:r>
    </w:p>
    <w:p w14:paraId="56E499F7" w14:textId="77777777" w:rsidR="00177A05" w:rsidRDefault="00177A05" w:rsidP="00177A05">
      <w:pPr>
        <w:pStyle w:val="EX"/>
      </w:pPr>
      <w:r>
        <w:t>[51]</w:t>
      </w:r>
      <w:r>
        <w:tab/>
        <w:t>3GPP TS 31.103: "3rd Generation Partnership Project: Technical Specification Group Core Network and Terminals; Characteristics of the IP Multimedia Services Identity Module (ISIM) application".</w:t>
      </w:r>
    </w:p>
    <w:p w14:paraId="1AF3721F" w14:textId="77777777" w:rsidR="00177A05" w:rsidRDefault="00177A05" w:rsidP="00177A05">
      <w:pPr>
        <w:pStyle w:val="EX"/>
      </w:pPr>
      <w:r>
        <w:lastRenderedPageBreak/>
        <w:t>[52]</w:t>
      </w:r>
      <w:r>
        <w:tab/>
        <w:t>IETF RFC 5280: "Internet X.509 Public Key Infrastructure Certificate and Certificate Revocation List (CRL) Profile".</w:t>
      </w:r>
    </w:p>
    <w:p w14:paraId="086DDD7E" w14:textId="77777777" w:rsidR="00177A05" w:rsidRDefault="00177A05" w:rsidP="00177A05">
      <w:pPr>
        <w:pStyle w:val="EX"/>
      </w:pPr>
      <w:r>
        <w:t>[53]</w:t>
      </w:r>
      <w:r>
        <w:tab/>
        <w:t>IETF RFC 4301: "Security Architecture for the Internet Protocol".</w:t>
      </w:r>
    </w:p>
    <w:p w14:paraId="79D6D029" w14:textId="77777777" w:rsidR="00177A05" w:rsidRDefault="00177A05" w:rsidP="00177A05">
      <w:pPr>
        <w:pStyle w:val="EX"/>
      </w:pPr>
      <w:r>
        <w:t>[54]</w:t>
      </w:r>
      <w:r>
        <w:tab/>
        <w:t xml:space="preserve">IETF RFC 4303: "IP Encapsulating Security Payload (ESP)". </w:t>
      </w:r>
    </w:p>
    <w:p w14:paraId="40FCA73C" w14:textId="77777777" w:rsidR="00177A05" w:rsidRDefault="00177A05" w:rsidP="00177A05">
      <w:pPr>
        <w:pStyle w:val="EX"/>
      </w:pPr>
      <w:r>
        <w:t>[55]</w:t>
      </w:r>
      <w:r>
        <w:tab/>
      </w:r>
      <w:ins w:id="22" w:author="Author">
        <w:r>
          <w:t>Void.</w:t>
        </w:r>
      </w:ins>
      <w:del w:id="23" w:author="Author">
        <w:r w:rsidDel="00C671E3">
          <w:delText>3GPP TS 33.401: "3GPP System Architecture Evolution (SAE); Security architecture".</w:delText>
        </w:r>
      </w:del>
    </w:p>
    <w:p w14:paraId="37A889D4" w14:textId="77777777" w:rsidR="00177A05" w:rsidRDefault="00177A05" w:rsidP="00177A05">
      <w:pPr>
        <w:pStyle w:val="EX"/>
      </w:pPr>
      <w:r>
        <w:t>[56]</w:t>
      </w:r>
      <w:r>
        <w:tab/>
        <w:t>3GPP TS 23.401: "General Packet Radio Service (GPRS) enhancements for Evolved Universal Terrestrial Radio Access Network (E-UTRAN) access".</w:t>
      </w:r>
    </w:p>
    <w:p w14:paraId="57BC6C78" w14:textId="77777777" w:rsidR="00177A05" w:rsidRDefault="00177A05" w:rsidP="00177A05">
      <w:pPr>
        <w:pStyle w:val="EX"/>
      </w:pPr>
      <w:r>
        <w:t>[57]</w:t>
      </w:r>
      <w:r>
        <w:tab/>
        <w:t>ETSI TS 187 003 v3.4.1: "Telecommunications and Internet converged Services and Protocols for Advanced Networking (TISPAN); NGN Security; Security Architecture".</w:t>
      </w:r>
    </w:p>
    <w:p w14:paraId="729A2B5B" w14:textId="77777777" w:rsidR="00177A05" w:rsidRPr="00AD7E1F" w:rsidRDefault="00177A05" w:rsidP="00177A05">
      <w:pPr>
        <w:pStyle w:val="EX"/>
      </w:pPr>
      <w:r w:rsidRPr="00AD7E1F">
        <w:t>[58]</w:t>
      </w:r>
      <w:r w:rsidRPr="00AD7E1F">
        <w:tab/>
        <w:t>Void.</w:t>
      </w:r>
    </w:p>
    <w:p w14:paraId="1F7E3440" w14:textId="77777777" w:rsidR="00177A05" w:rsidRPr="00AD7E1F" w:rsidRDefault="00177A05" w:rsidP="00177A05">
      <w:pPr>
        <w:pStyle w:val="EX"/>
        <w:rPr>
          <w:rFonts w:eastAsia="SimSun"/>
          <w:lang w:eastAsia="zh-CN" w:bidi="he-IL"/>
        </w:rPr>
      </w:pPr>
      <w:r w:rsidRPr="00AD7E1F">
        <w:t>[59]</w:t>
      </w:r>
      <w:r w:rsidRPr="00AD7E1F">
        <w:tab/>
      </w:r>
      <w:ins w:id="24" w:author="Author">
        <w:r w:rsidRPr="00AD7E1F">
          <w:t>Void.</w:t>
        </w:r>
      </w:ins>
      <w:del w:id="25" w:author="Author">
        <w:r w:rsidRPr="00AD7E1F" w:rsidDel="00AD7E1F">
          <w:rPr>
            <w:rFonts w:eastAsia="SimSun"/>
            <w:lang w:eastAsia="zh-CN" w:bidi="he-IL"/>
          </w:rPr>
          <w:delText>IETF RFC 5245: "Interactive Connectivity Establishment (ICE)".</w:delText>
        </w:r>
      </w:del>
    </w:p>
    <w:p w14:paraId="47A74E32" w14:textId="77777777" w:rsidR="00177A05" w:rsidRDefault="00177A05" w:rsidP="00177A05">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786FB0EC" w14:textId="77777777" w:rsidR="00177A05" w:rsidRDefault="00177A05" w:rsidP="00177A05">
      <w:pPr>
        <w:pStyle w:val="EX"/>
        <w:rPr>
          <w:rFonts w:eastAsia="SimSun"/>
          <w:lang w:eastAsia="zh-CN" w:bidi="he-IL"/>
        </w:rPr>
      </w:pPr>
      <w:r w:rsidRPr="00C671E3">
        <w:t>[61]</w:t>
      </w:r>
      <w:r w:rsidRPr="00C671E3">
        <w:tab/>
      </w:r>
      <w:ins w:id="26" w:author="Author">
        <w:r>
          <w:t>Void.</w:t>
        </w:r>
      </w:ins>
      <w:del w:id="27" w:author="Author">
        <w:r w:rsidRPr="00C671E3" w:rsidDel="00C671E3">
          <w:rPr>
            <w:rFonts w:eastAsia="SimSun"/>
            <w:lang w:eastAsia="zh-CN" w:bidi="he-IL"/>
          </w:rPr>
          <w:delText>IETF RFC 5766: "Traversal Using Relays around NAT (TURN)".</w:delText>
        </w:r>
      </w:del>
    </w:p>
    <w:p w14:paraId="6FE348FD" w14:textId="77777777" w:rsidR="00177A05" w:rsidRDefault="00177A05" w:rsidP="00177A05">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D740A77" w14:textId="691FED8D" w:rsidR="00177A05" w:rsidRPr="00C0426A" w:rsidRDefault="00177A05" w:rsidP="00177A05">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67C28179" w14:textId="77777777" w:rsidR="00177A05" w:rsidRDefault="00177A05" w:rsidP="00177A05">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BEDDDBE" w14:textId="77777777" w:rsidR="00177A05" w:rsidRDefault="00177A05" w:rsidP="00177A05">
      <w:pPr>
        <w:pStyle w:val="EX"/>
        <w:rPr>
          <w:rFonts w:eastAsia="SimSun"/>
          <w:lang w:eastAsia="zh-CN"/>
        </w:rPr>
      </w:pPr>
      <w:r w:rsidRPr="00E6244A">
        <w:rPr>
          <w:rFonts w:eastAsia="SimSun"/>
          <w:lang w:eastAsia="zh-CN"/>
        </w:rPr>
        <w:t>[65]</w:t>
      </w:r>
      <w:r w:rsidRPr="00E6244A">
        <w:rPr>
          <w:rFonts w:eastAsia="SimSun"/>
          <w:lang w:eastAsia="zh-CN"/>
        </w:rPr>
        <w:tab/>
        <w:t>IETF RFC 4169: "Hypertext Transfer Protocol (HTTP) Digest Authentication Using Authentication and Key Agreement (AKA) Version-2”.</w:t>
      </w:r>
    </w:p>
    <w:p w14:paraId="5F60933E" w14:textId="77777777" w:rsidR="00177A05" w:rsidRDefault="00177A05" w:rsidP="00177A05">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16FDADD5" w14:textId="77777777" w:rsidR="00177A05" w:rsidRDefault="00177A05" w:rsidP="00177A05">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1D0284F8" w14:textId="77777777" w:rsidR="00177A05" w:rsidRDefault="00177A05" w:rsidP="00177A05">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4B3E79A" w14:textId="77777777" w:rsidR="00177A05" w:rsidRDefault="00177A05" w:rsidP="00177A05">
      <w:pPr>
        <w:pStyle w:val="EX"/>
      </w:pPr>
      <w:r w:rsidRPr="00C671E3">
        <w:t>[69]</w:t>
      </w:r>
      <w:r w:rsidRPr="00C671E3">
        <w:tab/>
      </w:r>
      <w:ins w:id="28" w:author="Author">
        <w:r>
          <w:t>Void.</w:t>
        </w:r>
      </w:ins>
      <w:del w:id="29" w:author="Author">
        <w:r w:rsidRPr="00C671E3" w:rsidDel="00C671E3">
          <w:delText>IETF RFC 5389: "Session Traversal Utilities for NAT (STUN)".</w:delText>
        </w:r>
      </w:del>
    </w:p>
    <w:p w14:paraId="04C8B9B1" w14:textId="77777777" w:rsidR="00177A05" w:rsidRPr="0067708E" w:rsidRDefault="00177A05" w:rsidP="00177A05">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23887E5D" w14:textId="77777777" w:rsidR="00177A05" w:rsidRPr="0067708E" w:rsidRDefault="00177A05" w:rsidP="00177A05">
      <w:pPr>
        <w:pStyle w:val="EX"/>
      </w:pPr>
      <w:r w:rsidRPr="0067708E">
        <w:t>[71]</w:t>
      </w:r>
      <w:r w:rsidRPr="0067708E">
        <w:tab/>
      </w:r>
      <w:r>
        <w:t>Void</w:t>
      </w:r>
    </w:p>
    <w:p w14:paraId="46647F11" w14:textId="77777777" w:rsidR="00177A05" w:rsidRPr="00BC630A" w:rsidRDefault="00177A05" w:rsidP="00177A05">
      <w:pPr>
        <w:pStyle w:val="EX"/>
      </w:pPr>
      <w:r w:rsidRPr="0067708E">
        <w:t>[72]</w:t>
      </w:r>
      <w:r w:rsidRPr="0067708E">
        <w:tab/>
        <w:t>IETF RFC 6749: "The OAuth 2.0 Authorization framework".</w:t>
      </w:r>
    </w:p>
    <w:p w14:paraId="186B7B61" w14:textId="77777777" w:rsidR="00177A05" w:rsidRDefault="00177A05" w:rsidP="00177A05">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6E6907A9" w14:textId="77777777" w:rsidR="00177A05" w:rsidRPr="00C44A7D" w:rsidRDefault="00177A05" w:rsidP="00177A05">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4E57CCEA" w14:textId="77777777" w:rsidR="00177A05" w:rsidRDefault="00177A05" w:rsidP="00177A05">
      <w:pPr>
        <w:pStyle w:val="EX"/>
        <w:rPr>
          <w:ins w:id="30" w:author="Autho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95D03DA" w14:textId="77777777" w:rsidR="00177A05" w:rsidRDefault="00177A05" w:rsidP="00177A05">
      <w:pPr>
        <w:pStyle w:val="EX"/>
        <w:rPr>
          <w:ins w:id="31" w:author="Author"/>
        </w:rPr>
      </w:pPr>
      <w:ins w:id="32" w:author="Author">
        <w:r w:rsidRPr="00FB428F">
          <w:rPr>
            <w:highlight w:val="yellow"/>
          </w:rPr>
          <w:t>[</w:t>
        </w:r>
        <w:r>
          <w:rPr>
            <w:highlight w:val="yellow"/>
          </w:rPr>
          <w:t>Z1</w:t>
        </w:r>
        <w:r w:rsidRPr="00FB428F">
          <w:rPr>
            <w:highlight w:val="yellow"/>
          </w:rPr>
          <w:t>]</w:t>
        </w:r>
        <w:r w:rsidRPr="009C3B8A">
          <w:tab/>
          <w:t>IETF RFC 8489: "Session Traversal Utilities for NAT (STUN)".</w:t>
        </w:r>
      </w:ins>
    </w:p>
    <w:p w14:paraId="206989AE" w14:textId="77777777" w:rsidR="00177A05" w:rsidRDefault="00177A05" w:rsidP="00177A05">
      <w:pPr>
        <w:pStyle w:val="EX"/>
        <w:rPr>
          <w:ins w:id="33" w:author="Author"/>
        </w:rPr>
      </w:pPr>
      <w:ins w:id="34" w:author="Author">
        <w:r w:rsidRPr="00FB428F">
          <w:rPr>
            <w:highlight w:val="yellow"/>
          </w:rPr>
          <w:t>[</w:t>
        </w:r>
        <w:r>
          <w:rPr>
            <w:highlight w:val="yellow"/>
          </w:rPr>
          <w:t>Z2</w:t>
        </w:r>
        <w:r w:rsidRPr="00FB428F">
          <w:rPr>
            <w:highlight w:val="yellow"/>
          </w:rPr>
          <w:t>]</w:t>
        </w:r>
        <w:r w:rsidRPr="006B22C0">
          <w:tab/>
          <w:t>IETF RFC 8</w:t>
        </w:r>
        <w:r>
          <w:t>656</w:t>
        </w:r>
        <w:r w:rsidRPr="006B22C0">
          <w:t>: "</w:t>
        </w:r>
        <w:r>
          <w:t xml:space="preserve"> Traversal Using Relays around NAT (TURN): Relay Extensions to Session Traversal Utilities for NAT (STUN)</w:t>
        </w:r>
        <w:r w:rsidRPr="006B22C0">
          <w:t>".</w:t>
        </w:r>
      </w:ins>
    </w:p>
    <w:p w14:paraId="0BD396A1" w14:textId="77777777" w:rsidR="00177A05" w:rsidRDefault="00177A05" w:rsidP="00177A05">
      <w:pPr>
        <w:pStyle w:val="EX"/>
        <w:rPr>
          <w:ins w:id="35" w:author="Author"/>
        </w:rPr>
      </w:pPr>
      <w:ins w:id="36" w:author="Author">
        <w:r w:rsidRPr="00FB428F">
          <w:rPr>
            <w:highlight w:val="yellow"/>
          </w:rPr>
          <w:t>[</w:t>
        </w:r>
        <w:r>
          <w:rPr>
            <w:highlight w:val="yellow"/>
          </w:rPr>
          <w:t>Z3</w:t>
        </w:r>
        <w:r w:rsidRPr="00FB428F">
          <w:rPr>
            <w:highlight w:val="yellow"/>
          </w:rPr>
          <w:t>]</w:t>
        </w:r>
        <w:r w:rsidRPr="006B22C0">
          <w:tab/>
          <w:t>IETF RFC 84</w:t>
        </w:r>
        <w:r>
          <w:t>45</w:t>
        </w:r>
        <w:r w:rsidRPr="006B22C0">
          <w:t>: "</w:t>
        </w:r>
        <w:r>
          <w:t>Interactive Connectivity Establishment (ICE): A Protocol for Network Address Translator (NAT) Traversal</w:t>
        </w:r>
        <w:r w:rsidRPr="006B22C0">
          <w:t>".</w:t>
        </w:r>
      </w:ins>
    </w:p>
    <w:p w14:paraId="4F465DBA" w14:textId="77777777" w:rsidR="00177A05" w:rsidRDefault="00177A05" w:rsidP="00177A05">
      <w:pPr>
        <w:pStyle w:val="EX"/>
        <w:rPr>
          <w:ins w:id="37" w:author="Author"/>
        </w:rPr>
      </w:pPr>
      <w:ins w:id="38" w:author="Author">
        <w:r w:rsidRPr="00FB428F">
          <w:rPr>
            <w:highlight w:val="yellow"/>
          </w:rPr>
          <w:t>[</w:t>
        </w:r>
        <w:r>
          <w:rPr>
            <w:highlight w:val="yellow"/>
          </w:rPr>
          <w:t>Z4</w:t>
        </w:r>
        <w:r w:rsidRPr="00FB428F">
          <w:rPr>
            <w:highlight w:val="yellow"/>
          </w:rPr>
          <w:t>]</w:t>
        </w:r>
        <w:r w:rsidRPr="006B22C0">
          <w:tab/>
          <w:t>IETF RFC 8</w:t>
        </w:r>
        <w:r>
          <w:t>839</w:t>
        </w:r>
        <w:r w:rsidRPr="006B22C0">
          <w:t>: "</w:t>
        </w:r>
        <w:r>
          <w:t>Session Description Protocol (SDP) Offer/Answer Procedures for Interactive Connectivity Establishment (ICE)</w:t>
        </w:r>
        <w:r w:rsidRPr="006B22C0">
          <w:t>".</w:t>
        </w:r>
      </w:ins>
    </w:p>
    <w:p w14:paraId="59868E19" w14:textId="77777777" w:rsidR="00177A05" w:rsidRDefault="00177A05" w:rsidP="00177A05">
      <w:pPr>
        <w:pStyle w:val="EX"/>
        <w:rPr>
          <w:ins w:id="39" w:author="Author"/>
        </w:rPr>
      </w:pPr>
      <w:ins w:id="40" w:author="Author">
        <w:r w:rsidRPr="00FB428F">
          <w:rPr>
            <w:highlight w:val="yellow"/>
          </w:rPr>
          <w:lastRenderedPageBreak/>
          <w:t>[</w:t>
        </w:r>
        <w:r>
          <w:rPr>
            <w:highlight w:val="yellow"/>
          </w:rPr>
          <w:t>Z5</w:t>
        </w:r>
        <w:r w:rsidRPr="00FB428F">
          <w:rPr>
            <w:highlight w:val="yellow"/>
          </w:rPr>
          <w:t>]</w:t>
        </w:r>
        <w:r w:rsidRPr="006B22C0">
          <w:tab/>
          <w:t>IETF RFC 8</w:t>
        </w:r>
        <w:r>
          <w:t>9</w:t>
        </w:r>
        <w:r w:rsidRPr="006B22C0">
          <w:t>8</w:t>
        </w:r>
        <w:r>
          <w:t>1</w:t>
        </w:r>
        <w:r w:rsidRPr="006B22C0">
          <w:t>: "</w:t>
        </w:r>
        <w:r w:rsidRPr="00F144D6">
          <w:t>Temporary Address Extensions for Stateless Address Autoconfiguration in IPv6</w:t>
        </w:r>
        <w:r w:rsidRPr="006B22C0">
          <w:t>".</w:t>
        </w:r>
      </w:ins>
    </w:p>
    <w:p w14:paraId="1A0633A5" w14:textId="77777777" w:rsidR="00177A05" w:rsidRDefault="00177A05" w:rsidP="00177A05">
      <w:pPr>
        <w:pStyle w:val="EX"/>
        <w:rPr>
          <w:ins w:id="41" w:author="Author"/>
        </w:rPr>
      </w:pPr>
      <w:ins w:id="42" w:author="Author">
        <w:r w:rsidRPr="00FB428F">
          <w:rPr>
            <w:highlight w:val="yellow"/>
          </w:rPr>
          <w:t>[</w:t>
        </w:r>
        <w:r>
          <w:rPr>
            <w:highlight w:val="yellow"/>
          </w:rPr>
          <w:t>Z6</w:t>
        </w:r>
        <w:r w:rsidRPr="00FB428F">
          <w:rPr>
            <w:highlight w:val="yellow"/>
          </w:rPr>
          <w:t>]</w:t>
        </w:r>
        <w:r w:rsidRPr="006B22C0">
          <w:tab/>
          <w:t xml:space="preserve">IETF RFC </w:t>
        </w:r>
        <w:r w:rsidRPr="00E35774">
          <w:t>7296</w:t>
        </w:r>
        <w:r w:rsidRPr="006B22C0">
          <w:t>: "</w:t>
        </w:r>
        <w:r w:rsidRPr="00E35774">
          <w:t>Internet Key Exchange Protocol Version 2 (IKEv2)</w:t>
        </w:r>
        <w:r w:rsidRPr="006B22C0">
          <w:t>".</w:t>
        </w:r>
      </w:ins>
    </w:p>
    <w:p w14:paraId="10305532" w14:textId="77777777" w:rsidR="00DB18D9" w:rsidRDefault="00DB18D9" w:rsidP="00DB18D9">
      <w:pPr>
        <w:jc w:val="center"/>
        <w:rPr>
          <w:noProof/>
          <w:color w:val="00B0F0"/>
          <w:sz w:val="32"/>
          <w:szCs w:val="32"/>
        </w:rPr>
      </w:pPr>
      <w:bookmarkStart w:id="43" w:name="_Toc492909128"/>
      <w:bookmarkStart w:id="44" w:name="_Toc44941456"/>
      <w:bookmarkStart w:id="45"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1F3688E" w14:textId="77777777" w:rsidR="00DB18D9" w:rsidRDefault="00DB18D9" w:rsidP="00DB18D9">
      <w:pPr>
        <w:pStyle w:val="Heading3"/>
      </w:pPr>
      <w:r>
        <w:t>6.1.1</w:t>
      </w:r>
      <w:r>
        <w:tab/>
        <w:t>Authentication of an IM-subscriber</w:t>
      </w:r>
      <w:bookmarkEnd w:id="43"/>
      <w:bookmarkEnd w:id="44"/>
    </w:p>
    <w:p w14:paraId="11FECCF5" w14:textId="77777777" w:rsidR="00DB18D9" w:rsidRDefault="00DB18D9" w:rsidP="00DB18D9">
      <w:r>
        <w:t xml:space="preserve">Before a user can get access to the IM services at least one IMPU needs to be registered and the IMPI authenticated in the IMS at application level. In order to get registered the UE sends a SIP REGISTER message towards the SIP registrar server </w:t>
      </w:r>
      <w:proofErr w:type="gramStart"/>
      <w:r>
        <w:t>i.e.</w:t>
      </w:r>
      <w:proofErr w:type="gramEnd"/>
      <w:r>
        <w:t xml:space="preserve"> the S</w:t>
      </w:r>
      <w:r>
        <w:noBreakHyphen/>
        <w:t>CSCF, cf. figure 1, which will perform the authentication of the user. The message flows are the same regardless of whether the user has an IMPU already registered or not.</w:t>
      </w:r>
    </w:p>
    <w:p w14:paraId="77097D69" w14:textId="58C42A00" w:rsidR="00DB18D9" w:rsidRDefault="00DB18D9" w:rsidP="00DB18D9">
      <w:pPr>
        <w:pStyle w:val="TH"/>
      </w:pPr>
      <w:r>
        <w:rPr>
          <w:noProof/>
        </w:rPr>
        <w:drawing>
          <wp:inline distT="0" distB="0" distL="0" distR="0" wp14:anchorId="0F46E853" wp14:editId="2CC69162">
            <wp:extent cx="4564380" cy="3421380"/>
            <wp:effectExtent l="0" t="0" r="7620" b="7620"/>
            <wp:docPr id="1" name="Picture 1" descr="Diagram, text, let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Diagram, text, letter&#10;&#10;Description automatically generated"/>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4380" cy="3421380"/>
                    </a:xfrm>
                    <a:prstGeom prst="rect">
                      <a:avLst/>
                    </a:prstGeom>
                    <a:noFill/>
                    <a:ln>
                      <a:noFill/>
                    </a:ln>
                  </pic:spPr>
                </pic:pic>
              </a:graphicData>
            </a:graphic>
          </wp:inline>
        </w:drawing>
      </w:r>
    </w:p>
    <w:p w14:paraId="421D1E01" w14:textId="77777777" w:rsidR="00DB18D9" w:rsidRDefault="00DB18D9" w:rsidP="00DB18D9">
      <w:pPr>
        <w:pStyle w:val="TF"/>
      </w:pPr>
      <w:r>
        <w:t>Figure 4: The IMS Authentication and Key Agreement for an unregistered IM subscriber and successful mutual authentication with no synchronization error</w:t>
      </w:r>
    </w:p>
    <w:p w14:paraId="7214E5C0" w14:textId="77777777" w:rsidR="00DB18D9" w:rsidRDefault="00DB18D9" w:rsidP="00DB18D9">
      <w:r>
        <w:t>The detailed requirements and complete registration flows are defined in TS 24.229 [8] and TS 24.228 [11].</w:t>
      </w:r>
    </w:p>
    <w:p w14:paraId="26BEEB57" w14:textId="77777777" w:rsidR="00DB18D9" w:rsidRDefault="00DB18D9" w:rsidP="00DB18D9">
      <w:pPr>
        <w:pStyle w:val="EQ"/>
        <w:keepLines w:val="0"/>
        <w:tabs>
          <w:tab w:val="left" w:pos="720"/>
        </w:tabs>
      </w:pPr>
      <w:r>
        <w:t>SMn stands for SIP Message n and CMm stands for Cx message m which has a relation to the authentication process:</w:t>
      </w:r>
    </w:p>
    <w:p w14:paraId="0557345D"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4CB5B1C8" w14:textId="77777777" w:rsidTr="00DB18D9">
        <w:trPr>
          <w:trHeight w:val="620"/>
        </w:trPr>
        <w:tc>
          <w:tcPr>
            <w:tcW w:w="8370" w:type="dxa"/>
            <w:hideMark/>
          </w:tcPr>
          <w:p w14:paraId="7D807965" w14:textId="77777777" w:rsidR="00DB18D9" w:rsidRDefault="00DB18D9">
            <w:pPr>
              <w:pStyle w:val="TAL"/>
              <w:rPr>
                <w:lang w:eastAsia="fr-FR"/>
              </w:rPr>
            </w:pPr>
            <w:r>
              <w:rPr>
                <w:lang w:eastAsia="fr-FR"/>
              </w:rPr>
              <w:t>SM1:</w:t>
            </w:r>
          </w:p>
          <w:p w14:paraId="44BE1EF0" w14:textId="77777777" w:rsidR="00DB18D9" w:rsidRDefault="00DB18D9">
            <w:pPr>
              <w:pStyle w:val="TAL"/>
              <w:rPr>
                <w:lang w:eastAsia="fr-FR"/>
              </w:rPr>
            </w:pPr>
            <w:r>
              <w:rPr>
                <w:lang w:eastAsia="fr-FR"/>
              </w:rPr>
              <w:t>REGISTER(IMPI, IMPU)</w:t>
            </w:r>
          </w:p>
        </w:tc>
      </w:tr>
    </w:tbl>
    <w:p w14:paraId="71722244" w14:textId="77777777" w:rsidR="00DB18D9" w:rsidRDefault="00DB18D9" w:rsidP="00DB18D9">
      <w:pPr>
        <w:pStyle w:val="FP"/>
      </w:pPr>
    </w:p>
    <w:p w14:paraId="42997806" w14:textId="77777777" w:rsidR="00DB18D9" w:rsidRDefault="00DB18D9" w:rsidP="00DB18D9">
      <w:r>
        <w:t>In SM2 and SM3 the P</w:t>
      </w:r>
      <w:r>
        <w:noBreakHyphen/>
        <w:t>CSCF and the I</w:t>
      </w:r>
      <w:r>
        <w:noBreakHyphen/>
        <w:t>CSCF respectively forwards the SIP REGISTER towards the S</w:t>
      </w:r>
      <w:r>
        <w:noBreakHyphen/>
        <w:t>CSCF.</w:t>
      </w:r>
    </w:p>
    <w:p w14:paraId="149E589F" w14:textId="77777777" w:rsidR="00DB18D9" w:rsidRDefault="00DB18D9" w:rsidP="00DB18D9">
      <w:pPr>
        <w:keepLines/>
      </w:pPr>
      <w:r>
        <w:t>After receiving SM3, if the IMPU is not currently registered at the S</w:t>
      </w:r>
      <w:r>
        <w:noBreakHyphen/>
        <w:t>CSCF, the S</w:t>
      </w:r>
      <w:r>
        <w:noBreakHyphen/>
        <w:t xml:space="preserve">CSCF needs to set the registration flag at the HSS to initial registration pending. This is done </w:t>
      </w:r>
      <w:proofErr w:type="gramStart"/>
      <w:r>
        <w:t>in order to</w:t>
      </w:r>
      <w:proofErr w:type="gramEnd"/>
      <w:r>
        <w:t xml:space="preserve"> handle UE terminated calls while the initial registration is in progress and not successfully completed. The registration flag is stored in the HSS together with the S</w:t>
      </w:r>
      <w:r>
        <w:noBreakHyphen/>
        <w:t xml:space="preserve">CSCF name and user </w:t>
      </w:r>
      <w:proofErr w:type="gramStart"/>
      <w:r>
        <w:t>identity, and</w:t>
      </w:r>
      <w:proofErr w:type="gramEnd"/>
      <w:r>
        <w:t xml:space="preserve">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 xml:space="preserve">CSCF shall leave the registration flag set to </w:t>
      </w:r>
      <w:proofErr w:type="gramStart"/>
      <w:r>
        <w:rPr>
          <w:i/>
          <w:iCs/>
        </w:rPr>
        <w:t>registered</w:t>
      </w:r>
      <w:proofErr w:type="gramEnd"/>
      <w:r>
        <w:t>. At this stage the HSS has performed a check that the IMPI and the IMPU belong to the same user.</w:t>
      </w:r>
    </w:p>
    <w:p w14:paraId="19BA8875" w14:textId="77777777" w:rsidR="00DB18D9" w:rsidRDefault="00DB18D9" w:rsidP="00DB18D9">
      <w:r>
        <w:lastRenderedPageBreak/>
        <w:t>Upon receiving the SIP REGISTER the S</w:t>
      </w:r>
      <w:r>
        <w:noBreakHyphen/>
        <w:t>CSCF CSCF shall use an Authentication Vector (AV) for authenticating and agreeing a key with the user. If the S</w:t>
      </w:r>
      <w:r>
        <w:noBreakHyphen/>
        <w:t xml:space="preserve">CSCF has no valid </w:t>
      </w:r>
      <w:proofErr w:type="gramStart"/>
      <w:r>
        <w:t>AV</w:t>
      </w:r>
      <w:proofErr w:type="gramEnd"/>
      <w:r>
        <w:t xml:space="preserve"> then the S</w:t>
      </w:r>
      <w:r>
        <w:noBreakHyphen/>
        <w:t>CSCF shall send a request for AV(s) to the HSS in CM1 together with the number m of AVs wanted where m is at least one.</w:t>
      </w:r>
    </w:p>
    <w:p w14:paraId="2411A8ED" w14:textId="77777777" w:rsidR="00DB18D9" w:rsidRDefault="00DB18D9" w:rsidP="00DB18D9">
      <w:pPr>
        <w:pStyle w:val="TH"/>
        <w:spacing w:before="0" w:after="0"/>
        <w:rPr>
          <w:sz w:val="8"/>
        </w:rPr>
      </w:pPr>
    </w:p>
    <w:tbl>
      <w:tblPr>
        <w:tblW w:w="0" w:type="auto"/>
        <w:tblInd w:w="625" w:type="dxa"/>
        <w:tblLayout w:type="fixed"/>
        <w:tblLook w:val="04A0" w:firstRow="1" w:lastRow="0" w:firstColumn="1" w:lastColumn="0" w:noHBand="0" w:noVBand="1"/>
      </w:tblPr>
      <w:tblGrid>
        <w:gridCol w:w="5284"/>
        <w:gridCol w:w="236"/>
      </w:tblGrid>
      <w:tr w:rsidR="00DB18D9" w:rsidRPr="005E52AC" w14:paraId="660CB1F8" w14:textId="77777777" w:rsidTr="00DB18D9">
        <w:trPr>
          <w:trHeight w:val="693"/>
        </w:trPr>
        <w:tc>
          <w:tcPr>
            <w:tcW w:w="5284" w:type="dxa"/>
            <w:hideMark/>
          </w:tcPr>
          <w:p w14:paraId="548A5D52" w14:textId="77777777" w:rsidR="00DB18D9" w:rsidRDefault="00DB18D9">
            <w:pPr>
              <w:pStyle w:val="TAL"/>
              <w:rPr>
                <w:lang w:val="sv-SE" w:eastAsia="fr-FR"/>
              </w:rPr>
            </w:pPr>
            <w:r>
              <w:rPr>
                <w:lang w:val="sv-SE" w:eastAsia="fr-FR"/>
              </w:rPr>
              <w:t>CM1:</w:t>
            </w:r>
          </w:p>
          <w:p w14:paraId="5B2AE8BB" w14:textId="77777777" w:rsidR="00DB18D9" w:rsidRDefault="00DB18D9">
            <w:pPr>
              <w:pStyle w:val="TAL"/>
              <w:rPr>
                <w:lang w:val="sv-SE" w:eastAsia="fr-FR"/>
              </w:rPr>
            </w:pPr>
            <w:r>
              <w:rPr>
                <w:lang w:val="sv-SE" w:eastAsia="fr-FR"/>
              </w:rPr>
              <w:t>Cx-AV-Req(IMPI, m)</w:t>
            </w:r>
          </w:p>
        </w:tc>
        <w:tc>
          <w:tcPr>
            <w:tcW w:w="236" w:type="dxa"/>
          </w:tcPr>
          <w:p w14:paraId="182F34E3" w14:textId="77777777" w:rsidR="00DB18D9" w:rsidRDefault="00DB18D9">
            <w:pPr>
              <w:pStyle w:val="TAL"/>
              <w:rPr>
                <w:lang w:val="sv-SE" w:eastAsia="fr-FR"/>
              </w:rPr>
            </w:pPr>
          </w:p>
        </w:tc>
      </w:tr>
    </w:tbl>
    <w:p w14:paraId="10145834" w14:textId="77777777" w:rsidR="00DB18D9" w:rsidRDefault="00DB18D9" w:rsidP="00DB18D9">
      <w:pPr>
        <w:pStyle w:val="FP"/>
        <w:rPr>
          <w:lang w:val="sv-SE"/>
        </w:rPr>
      </w:pPr>
    </w:p>
    <w:p w14:paraId="778885F3" w14:textId="77777777" w:rsidR="00DB18D9" w:rsidRDefault="00DB18D9" w:rsidP="00DB18D9">
      <w:r>
        <w:t>Upon receipt of a request from the S</w:t>
      </w:r>
      <w:r>
        <w:noBreakHyphen/>
        <w:t xml:space="preserve">CSCF, the HSS sends an ordered array of </w:t>
      </w:r>
      <w:r>
        <w:rPr>
          <w:i/>
        </w:rPr>
        <w:t>n</w:t>
      </w:r>
      <w:r>
        <w:t xml:space="preserve"> authentication vectors to the S</w:t>
      </w:r>
      <w:r>
        <w:noBreakHyphen/>
        <w:t>CSCF using CM2. The authentication vectors are ordered based on sequence number. Each authentication vector consists of the following components: a random number RAND, an expected response XRES, a cipher key CK, an integrity key IK and an authentication token AUTN. Each authentication vector is good for one authentication and key agreement between the S</w:t>
      </w:r>
      <w:r>
        <w:noBreakHyphen/>
        <w:t>CSCF and the IMS user.</w:t>
      </w:r>
    </w:p>
    <w:p w14:paraId="4B87AAEC" w14:textId="77777777" w:rsidR="00DB18D9" w:rsidRDefault="00DB18D9" w:rsidP="00DB18D9">
      <w:pPr>
        <w:pStyle w:val="TH"/>
        <w:spacing w:before="0" w:after="0"/>
        <w:rPr>
          <w:sz w:val="8"/>
        </w:rPr>
      </w:pPr>
    </w:p>
    <w:tbl>
      <w:tblPr>
        <w:tblW w:w="9825" w:type="dxa"/>
        <w:tblInd w:w="625" w:type="dxa"/>
        <w:tblLayout w:type="fixed"/>
        <w:tblLook w:val="04A0" w:firstRow="1" w:lastRow="0" w:firstColumn="1" w:lastColumn="0" w:noHBand="0" w:noVBand="1"/>
      </w:tblPr>
      <w:tblGrid>
        <w:gridCol w:w="9542"/>
        <w:gridCol w:w="283"/>
      </w:tblGrid>
      <w:tr w:rsidR="00DB18D9" w14:paraId="2D49A62A" w14:textId="77777777" w:rsidTr="00DB18D9">
        <w:trPr>
          <w:trHeight w:val="819"/>
        </w:trPr>
        <w:tc>
          <w:tcPr>
            <w:tcW w:w="9548" w:type="dxa"/>
            <w:vAlign w:val="center"/>
          </w:tcPr>
          <w:p w14:paraId="2EB4EC16" w14:textId="77777777" w:rsidR="00DB18D9" w:rsidRDefault="00DB18D9">
            <w:pPr>
              <w:pStyle w:val="TAL"/>
              <w:rPr>
                <w:lang w:eastAsia="fr-FR"/>
              </w:rPr>
            </w:pPr>
            <w:r>
              <w:rPr>
                <w:lang w:eastAsia="fr-FR"/>
              </w:rPr>
              <w:t>CM2:</w:t>
            </w:r>
          </w:p>
          <w:p w14:paraId="6DD1E55A" w14:textId="77777777" w:rsidR="00DB18D9" w:rsidRDefault="00DB18D9">
            <w:pPr>
              <w:pStyle w:val="TAL"/>
              <w:rPr>
                <w:lang w:eastAsia="fr-FR"/>
              </w:rPr>
            </w:pPr>
            <w:proofErr w:type="spellStart"/>
            <w:r>
              <w:rPr>
                <w:lang w:eastAsia="fr-FR"/>
              </w:rPr>
              <w:t>Cx</w:t>
            </w:r>
            <w:proofErr w:type="spellEnd"/>
            <w:r>
              <w:rPr>
                <w:lang w:eastAsia="fr-FR"/>
              </w:rPr>
              <w:t>-AV-</w:t>
            </w:r>
            <w:proofErr w:type="spellStart"/>
            <w:r>
              <w:rPr>
                <w:lang w:eastAsia="fr-FR"/>
              </w:rPr>
              <w:t>Req</w:t>
            </w:r>
            <w:proofErr w:type="spellEnd"/>
            <w:r>
              <w:rPr>
                <w:lang w:eastAsia="fr-FR"/>
              </w:rPr>
              <w:t>-</w:t>
            </w:r>
            <w:proofErr w:type="spellStart"/>
            <w:r>
              <w:rPr>
                <w:lang w:eastAsia="fr-FR"/>
              </w:rPr>
              <w:t>Resp</w:t>
            </w:r>
            <w:proofErr w:type="spellEnd"/>
            <w:r>
              <w:rPr>
                <w:lang w:eastAsia="fr-FR"/>
              </w:rPr>
              <w:t>(IMPI, RAND1||AUTN1||XRES1||CK1||IK</w:t>
            </w:r>
            <w:proofErr w:type="gramStart"/>
            <w:r>
              <w:rPr>
                <w:lang w:eastAsia="fr-FR"/>
              </w:rPr>
              <w:t>1,…</w:t>
            </w:r>
            <w:proofErr w:type="gramEnd"/>
            <w:r>
              <w:rPr>
                <w:lang w:eastAsia="fr-FR"/>
              </w:rPr>
              <w:t>.,</w:t>
            </w:r>
            <w:proofErr w:type="spellStart"/>
            <w:r>
              <w:rPr>
                <w:lang w:eastAsia="fr-FR"/>
              </w:rPr>
              <w:t>RANDn</w:t>
            </w:r>
            <w:proofErr w:type="spellEnd"/>
            <w:r>
              <w:rPr>
                <w:lang w:eastAsia="fr-FR"/>
              </w:rPr>
              <w:t>||</w:t>
            </w:r>
            <w:proofErr w:type="spellStart"/>
            <w:r>
              <w:rPr>
                <w:lang w:eastAsia="fr-FR"/>
              </w:rPr>
              <w:t>AUTNn</w:t>
            </w:r>
            <w:proofErr w:type="spellEnd"/>
            <w:r>
              <w:rPr>
                <w:lang w:eastAsia="fr-FR"/>
              </w:rPr>
              <w:t>||</w:t>
            </w:r>
            <w:proofErr w:type="spellStart"/>
            <w:r>
              <w:rPr>
                <w:lang w:eastAsia="fr-FR"/>
              </w:rPr>
              <w:t>XRESn</w:t>
            </w:r>
            <w:proofErr w:type="spellEnd"/>
            <w:r>
              <w:rPr>
                <w:lang w:eastAsia="fr-FR"/>
              </w:rPr>
              <w:t>||</w:t>
            </w:r>
            <w:proofErr w:type="spellStart"/>
            <w:r>
              <w:rPr>
                <w:lang w:eastAsia="fr-FR"/>
              </w:rPr>
              <w:t>CKn</w:t>
            </w:r>
            <w:proofErr w:type="spellEnd"/>
            <w:r>
              <w:rPr>
                <w:lang w:eastAsia="fr-FR"/>
              </w:rPr>
              <w:t>||</w:t>
            </w:r>
            <w:proofErr w:type="spellStart"/>
            <w:r>
              <w:rPr>
                <w:lang w:eastAsia="fr-FR"/>
              </w:rPr>
              <w:t>IKn</w:t>
            </w:r>
            <w:proofErr w:type="spellEnd"/>
            <w:r>
              <w:rPr>
                <w:lang w:eastAsia="fr-FR"/>
              </w:rPr>
              <w:t>)</w:t>
            </w:r>
          </w:p>
          <w:p w14:paraId="285893F9" w14:textId="77777777" w:rsidR="00DB18D9" w:rsidRDefault="00DB18D9">
            <w:pPr>
              <w:pStyle w:val="TAL"/>
              <w:rPr>
                <w:lang w:eastAsia="fr-FR"/>
              </w:rPr>
            </w:pPr>
          </w:p>
        </w:tc>
        <w:tc>
          <w:tcPr>
            <w:tcW w:w="283" w:type="dxa"/>
          </w:tcPr>
          <w:p w14:paraId="69318F0C" w14:textId="77777777" w:rsidR="00DB18D9" w:rsidRDefault="00DB18D9">
            <w:pPr>
              <w:pStyle w:val="TAL"/>
              <w:rPr>
                <w:lang w:eastAsia="fr-FR"/>
              </w:rPr>
            </w:pPr>
          </w:p>
        </w:tc>
      </w:tr>
    </w:tbl>
    <w:p w14:paraId="7D7854D3" w14:textId="77777777" w:rsidR="00DB18D9" w:rsidRDefault="00DB18D9" w:rsidP="00DB18D9">
      <w:pPr>
        <w:pStyle w:val="FP"/>
      </w:pPr>
    </w:p>
    <w:p w14:paraId="0C5B0C01" w14:textId="77777777" w:rsidR="00DB18D9" w:rsidRDefault="00DB18D9" w:rsidP="00DB18D9">
      <w:r>
        <w:t>When the S</w:t>
      </w:r>
      <w:r>
        <w:noBreakHyphen/>
        <w:t xml:space="preserve">CSCF needs to send an authentication challenge to the user, it selects the next authentication vector from the ordered array, </w:t>
      </w:r>
      <w:proofErr w:type="gramStart"/>
      <w:r>
        <w:t>i.e.</w:t>
      </w:r>
      <w:proofErr w:type="gramEnd"/>
      <w:r>
        <w:t xml:space="preserve"> authentication vectors in a particular S</w:t>
      </w:r>
      <w:r>
        <w:noBreakHyphen/>
        <w:t>CSCF are used on a first-in / first-out basis.</w:t>
      </w:r>
    </w:p>
    <w:p w14:paraId="1BE844D4" w14:textId="77777777" w:rsidR="00DB18D9" w:rsidRDefault="00DB18D9" w:rsidP="00DB18D9">
      <w:pPr>
        <w:rPr>
          <w:lang w:val="x-none"/>
        </w:rPr>
      </w:pPr>
      <w:r>
        <w:t>The S</w:t>
      </w:r>
      <w:r>
        <w:noBreakHyphen/>
        <w:t xml:space="preserve">CSCF sends a SIP 4xx </w:t>
      </w:r>
      <w:proofErr w:type="spellStart"/>
      <w:r>
        <w:t>Auth_Challenge</w:t>
      </w:r>
      <w:proofErr w:type="spellEnd"/>
      <w:r>
        <w:t xml:space="preserve"> </w:t>
      </w:r>
      <w:proofErr w:type="gramStart"/>
      <w:r>
        <w:t>i.e.</w:t>
      </w:r>
      <w:proofErr w:type="gramEnd"/>
      <w:r>
        <w:t xml:space="preserve"> an authentication challenge towards the UE including the challenge RAND, the authentication token AUTN in SM4. It also includes the integrity key IK and the cipher key CK for the P</w:t>
      </w:r>
      <w:r>
        <w:noBreakHyphen/>
        <w:t xml:space="preserve">CSCF. RFC 3310 [17] </w:t>
      </w:r>
      <w:ins w:id="46" w:author="Author">
        <w:r>
          <w:t xml:space="preserve">and RFC 4169 </w:t>
        </w:r>
        <w:r>
          <w:rPr>
            <w:lang w:val="en-US"/>
          </w:rPr>
          <w:t xml:space="preserve">[65] </w:t>
        </w:r>
      </w:ins>
      <w:r>
        <w:t xml:space="preserve">specifies how to populate the parameters of an authentication challenge. </w:t>
      </w:r>
      <w:ins w:id="47" w:author="Author">
        <w:r>
          <w:t>The S</w:t>
        </w:r>
        <w:r>
          <w:noBreakHyphen/>
          <w:t xml:space="preserve">CSCF shall offer both "AKAv2-SHA-256" [65] and "AKAv1-MD5" [17] starting with "AKAv2-SHA-256" as most preferred. </w:t>
        </w:r>
      </w:ins>
      <w:r>
        <w:t>The S</w:t>
      </w:r>
      <w:r>
        <w:noBreakHyphen/>
        <w:t>CSCF also stores the RAND sent to the UE for use in case of a synchronization failure.</w:t>
      </w:r>
      <w:ins w:id="48" w:author="Author">
        <w:r>
          <w:t xml:space="preserve"> To maintain backwards compatibility with pre Rel-17 releases, "AKAv1-MD5" is supported but not recommended to use.</w:t>
        </w:r>
      </w:ins>
    </w:p>
    <w:p w14:paraId="38A530EA" w14:textId="77777777" w:rsidR="00DB18D9" w:rsidRDefault="00DB18D9" w:rsidP="00DB18D9">
      <w:r>
        <w:t>The verification of the SQN by the USIM and ISIM will cause the UE to reject an attempt by the S</w:t>
      </w:r>
      <w:r>
        <w:noBreakHyphen/>
        <w:t xml:space="preserve">CSCF to re-use a AV. </w:t>
      </w:r>
      <w:proofErr w:type="gramStart"/>
      <w:r>
        <w:t>Therefore</w:t>
      </w:r>
      <w:proofErr w:type="gramEnd"/>
      <w:r>
        <w:t xml:space="preserve"> no AV shall be sent more than once.</w:t>
      </w:r>
    </w:p>
    <w:p w14:paraId="345247D1" w14:textId="77777777" w:rsidR="00DB18D9" w:rsidRDefault="00DB18D9" w:rsidP="00DB18D9">
      <w:pPr>
        <w:pStyle w:val="NO"/>
      </w:pPr>
      <w:r>
        <w:t>NOTE:</w:t>
      </w:r>
      <w:r>
        <w:tab/>
        <w:t>This does not preclude the use of the normal SIP transaction layer re-transmission procedures.</w:t>
      </w:r>
    </w:p>
    <w:p w14:paraId="5399E95A"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06281923" w14:textId="77777777" w:rsidTr="00DB18D9">
        <w:trPr>
          <w:trHeight w:val="672"/>
        </w:trPr>
        <w:tc>
          <w:tcPr>
            <w:tcW w:w="8370" w:type="dxa"/>
            <w:hideMark/>
          </w:tcPr>
          <w:p w14:paraId="529A0606" w14:textId="77777777" w:rsidR="00DB18D9" w:rsidRDefault="00DB18D9">
            <w:pPr>
              <w:pStyle w:val="TAL"/>
              <w:rPr>
                <w:lang w:eastAsia="fr-FR"/>
              </w:rPr>
            </w:pPr>
            <w:r>
              <w:rPr>
                <w:lang w:eastAsia="fr-FR"/>
              </w:rPr>
              <w:t>SM4:</w:t>
            </w:r>
          </w:p>
          <w:p w14:paraId="79E5F655" w14:textId="77777777" w:rsidR="00DB18D9" w:rsidRDefault="00DB18D9">
            <w:pPr>
              <w:pStyle w:val="TAL"/>
              <w:rPr>
                <w:lang w:eastAsia="fr-FR"/>
              </w:rPr>
            </w:pPr>
            <w:r>
              <w:rPr>
                <w:lang w:eastAsia="fr-FR"/>
              </w:rPr>
              <w:t xml:space="preserve">4xx </w:t>
            </w:r>
            <w:proofErr w:type="spellStart"/>
            <w:r>
              <w:rPr>
                <w:lang w:eastAsia="fr-FR"/>
              </w:rPr>
              <w:t>Auth_Challenge</w:t>
            </w:r>
            <w:proofErr w:type="spellEnd"/>
            <w:r>
              <w:rPr>
                <w:lang w:eastAsia="fr-FR"/>
              </w:rPr>
              <w:t>(IMPI, RAND, AUTN, IK, CK)</w:t>
            </w:r>
          </w:p>
        </w:tc>
      </w:tr>
    </w:tbl>
    <w:p w14:paraId="4B5909BD" w14:textId="77777777" w:rsidR="00DB18D9" w:rsidRDefault="00DB18D9" w:rsidP="00DB18D9">
      <w:pPr>
        <w:pStyle w:val="FP"/>
      </w:pPr>
    </w:p>
    <w:p w14:paraId="31D77014" w14:textId="77777777" w:rsidR="00DB18D9" w:rsidRDefault="00DB18D9" w:rsidP="00DB18D9">
      <w:r>
        <w:t>When the P</w:t>
      </w:r>
      <w:r>
        <w:noBreakHyphen/>
        <w:t>CSCF receives SM5 it shall store the key(s) and remove that information and forward the rest of the message to the UE i.e.</w:t>
      </w:r>
    </w:p>
    <w:p w14:paraId="30F36FA1"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71F27C2F" w14:textId="77777777" w:rsidTr="00DB18D9">
        <w:trPr>
          <w:trHeight w:val="682"/>
        </w:trPr>
        <w:tc>
          <w:tcPr>
            <w:tcW w:w="8370" w:type="dxa"/>
            <w:hideMark/>
          </w:tcPr>
          <w:p w14:paraId="060E4E75" w14:textId="77777777" w:rsidR="00DB18D9" w:rsidRDefault="00DB18D9">
            <w:pPr>
              <w:pStyle w:val="TAL"/>
              <w:rPr>
                <w:lang w:eastAsia="fr-FR"/>
              </w:rPr>
            </w:pPr>
            <w:r>
              <w:rPr>
                <w:lang w:eastAsia="fr-FR"/>
              </w:rPr>
              <w:t>SM6:</w:t>
            </w:r>
          </w:p>
          <w:p w14:paraId="6DE47F3F" w14:textId="77777777" w:rsidR="00DB18D9" w:rsidRDefault="00DB18D9">
            <w:pPr>
              <w:pStyle w:val="TAL"/>
              <w:rPr>
                <w:lang w:eastAsia="fr-FR"/>
              </w:rPr>
            </w:pPr>
            <w:r>
              <w:rPr>
                <w:lang w:eastAsia="fr-FR"/>
              </w:rPr>
              <w:t xml:space="preserve">4xx </w:t>
            </w:r>
            <w:proofErr w:type="spellStart"/>
            <w:r>
              <w:rPr>
                <w:lang w:eastAsia="fr-FR"/>
              </w:rPr>
              <w:t>Auth_Challenge</w:t>
            </w:r>
            <w:proofErr w:type="spellEnd"/>
            <w:r>
              <w:rPr>
                <w:lang w:eastAsia="fr-FR"/>
              </w:rPr>
              <w:t>(IMPI, RAND, AUTN)</w:t>
            </w:r>
          </w:p>
        </w:tc>
      </w:tr>
    </w:tbl>
    <w:p w14:paraId="7E931147" w14:textId="77777777" w:rsidR="00DB18D9" w:rsidRDefault="00DB18D9" w:rsidP="00DB18D9">
      <w:pPr>
        <w:pStyle w:val="FP"/>
      </w:pPr>
    </w:p>
    <w:p w14:paraId="6B0ADAE2" w14:textId="77777777" w:rsidR="00DB18D9" w:rsidRDefault="00DB18D9" w:rsidP="00DB18D9">
      <w:r>
        <w:t xml:space="preserve">Upon receiving the challenge, SM6, the UE takes the AUTN, which includes a MAC and the SQN. The UE calculates the XMAC and checks that XMAC=MAC and that the SQN is in the correct range as in TS 33.102 [1]. If both these checks are </w:t>
      </w:r>
      <w:proofErr w:type="gramStart"/>
      <w:r>
        <w:t>successful</w:t>
      </w:r>
      <w:proofErr w:type="gramEnd"/>
      <w:r>
        <w:t xml:space="preserve"> the UE </w:t>
      </w:r>
      <w:ins w:id="49" w:author="Author">
        <w:r>
          <w:t xml:space="preserve">selects the first algorithm it supports and </w:t>
        </w:r>
      </w:ins>
      <w:r>
        <w:t>uses RES and some other parameters to calculate an authentication response.</w:t>
      </w:r>
      <w:ins w:id="50" w:author="Author">
        <w:r>
          <w:t xml:space="preserve"> The UE must support "AKAv2-SHA-256".</w:t>
        </w:r>
      </w:ins>
      <w:r>
        <w:t xml:space="preserve"> This response is put into the Authorization header and sent back to the registrar in SM7. </w:t>
      </w:r>
      <w:ins w:id="51" w:author="Author">
        <w:r>
          <w:t xml:space="preserve">RFC 4169 [65] and </w:t>
        </w:r>
      </w:ins>
      <w:r>
        <w:t>RFC 3310 [17] specif</w:t>
      </w:r>
      <w:ins w:id="52" w:author="Author">
        <w:r>
          <w:t>y</w:t>
        </w:r>
      </w:ins>
      <w:del w:id="53" w:author="Author">
        <w:r>
          <w:delText>ies</w:delText>
        </w:r>
      </w:del>
      <w:r>
        <w:t xml:space="preserve"> how to populate the parameters of the response</w:t>
      </w:r>
      <w:ins w:id="54" w:author="Author">
        <w:r>
          <w:t xml:space="preserve"> for "AKAv2-SHA-256" and "AKAv1-MD5" respectively</w:t>
        </w:r>
      </w:ins>
      <w:r>
        <w:t>. It should be noted that the UE at this stage also computes the session keys CK and IK.</w:t>
      </w:r>
      <w:ins w:id="55" w:author="Author">
        <w:r>
          <w:t xml:space="preserve"> To maintain backwards compatibility with pre Rel-17 releases, "AKAv1-MD5" is supported but not recommended to use.</w:t>
        </w:r>
      </w:ins>
    </w:p>
    <w:p w14:paraId="1A7C0751" w14:textId="77777777" w:rsidR="00DB18D9" w:rsidRDefault="00DB18D9" w:rsidP="00DB18D9">
      <w:pPr>
        <w:pStyle w:val="TH"/>
        <w:spacing w:before="0" w:after="0"/>
        <w:rPr>
          <w:sz w:val="8"/>
        </w:rPr>
      </w:pPr>
    </w:p>
    <w:tbl>
      <w:tblPr>
        <w:tblW w:w="0" w:type="auto"/>
        <w:tblInd w:w="663" w:type="dxa"/>
        <w:tblLayout w:type="fixed"/>
        <w:tblLook w:val="04A0" w:firstRow="1" w:lastRow="0" w:firstColumn="1" w:lastColumn="0" w:noHBand="0" w:noVBand="1"/>
      </w:tblPr>
      <w:tblGrid>
        <w:gridCol w:w="8370"/>
      </w:tblGrid>
      <w:tr w:rsidR="00DB18D9" w14:paraId="42214EAF" w14:textId="77777777" w:rsidTr="00DB18D9">
        <w:trPr>
          <w:trHeight w:val="665"/>
        </w:trPr>
        <w:tc>
          <w:tcPr>
            <w:tcW w:w="8370" w:type="dxa"/>
            <w:hideMark/>
          </w:tcPr>
          <w:p w14:paraId="2331619B" w14:textId="77777777" w:rsidR="00DB18D9" w:rsidRDefault="00DB18D9">
            <w:pPr>
              <w:pStyle w:val="TAL"/>
              <w:rPr>
                <w:lang w:eastAsia="fr-FR"/>
              </w:rPr>
            </w:pPr>
            <w:r>
              <w:rPr>
                <w:lang w:eastAsia="fr-FR"/>
              </w:rPr>
              <w:t>SM7:</w:t>
            </w:r>
          </w:p>
          <w:p w14:paraId="387A2D1C" w14:textId="77777777" w:rsidR="00DB18D9" w:rsidRDefault="00DB18D9">
            <w:pPr>
              <w:pStyle w:val="TAL"/>
              <w:rPr>
                <w:lang w:eastAsia="fr-FR"/>
              </w:rPr>
            </w:pPr>
            <w:r>
              <w:rPr>
                <w:lang w:eastAsia="fr-FR"/>
              </w:rPr>
              <w:t>REGISTER(IMPI, Authentication response)</w:t>
            </w:r>
          </w:p>
        </w:tc>
      </w:tr>
    </w:tbl>
    <w:p w14:paraId="12D45C4E" w14:textId="77777777" w:rsidR="00DB18D9" w:rsidRDefault="00DB18D9" w:rsidP="00DB18D9">
      <w:pPr>
        <w:pStyle w:val="FP"/>
      </w:pPr>
    </w:p>
    <w:p w14:paraId="77E5CFCF" w14:textId="77777777" w:rsidR="00DB18D9" w:rsidRDefault="00DB18D9" w:rsidP="00DB18D9">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4662303C" w14:textId="77777777" w:rsidR="00DB18D9" w:rsidRDefault="00DB18D9" w:rsidP="00DB18D9">
      <w:r>
        <w:lastRenderedPageBreak/>
        <w:t>Upon receiving SM9 containing the response, the S</w:t>
      </w:r>
      <w:r>
        <w:noBreakHyphen/>
        <w:t>CSCF retrieves the active XRES for that user and uses this to check the authentication response sent by the UE as described in RFC 3310 [17]</w:t>
      </w:r>
      <w:ins w:id="56" w:author="Author">
        <w:r>
          <w:t xml:space="preserve"> and RFC 4169 [65]</w:t>
        </w:r>
      </w:ins>
      <w:r>
        <w:t xml:space="preserve">. If the check is </w:t>
      </w:r>
      <w:proofErr w:type="gramStart"/>
      <w:r>
        <w:t>successful</w:t>
      </w:r>
      <w:proofErr w:type="gramEnd"/>
      <w:r>
        <w:t xml:space="preserve">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w:t>
      </w:r>
      <w:r>
        <w:rPr>
          <w:i/>
          <w:iCs/>
        </w:rPr>
        <w:t>registered</w:t>
      </w:r>
      <w:r>
        <w:t>. If the IMPU was currently registered the registration-flag is not altered.</w:t>
      </w:r>
    </w:p>
    <w:p w14:paraId="3FE14756" w14:textId="77777777" w:rsidR="00DB18D9" w:rsidRDefault="00DB18D9" w:rsidP="00DB18D9">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407A8A67" w14:textId="77777777" w:rsidR="00DB18D9" w:rsidRDefault="00DB18D9" w:rsidP="00DB18D9">
      <w:r>
        <w:t xml:space="preserve">When an IMPU has been registered this registration will be valid for some </w:t>
      </w:r>
      <w:proofErr w:type="gramStart"/>
      <w:r>
        <w:t>period of time</w:t>
      </w:r>
      <w:proofErr w:type="gramEnd"/>
      <w:r>
        <w:t>. Both the UE and the S</w:t>
      </w:r>
      <w:r>
        <w:noBreakHyphen/>
        <w:t>CSCF will keep track on a timer for this purpose but the expiration time in the UE is smaller than the one in the S</w:t>
      </w:r>
      <w:r>
        <w:noBreakHyphen/>
        <w:t xml:space="preserve">CSCF </w:t>
      </w:r>
      <w:proofErr w:type="gramStart"/>
      <w:r>
        <w:t>in order to</w:t>
      </w:r>
      <w:proofErr w:type="gramEnd"/>
      <w:r>
        <w:t xml:space="preserve"> make it possible for the UE to be registered and reachable without interruptions. A successful registration of a previously registered IMPU (including implicitly registered IMPUs) means the expiry time of the registration is refreshed.</w:t>
      </w:r>
    </w:p>
    <w:p w14:paraId="381C7B4B" w14:textId="77777777" w:rsidR="00DB18D9" w:rsidRDefault="00DB18D9" w:rsidP="00DB18D9">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In SM11 and SM12 the I</w:t>
      </w:r>
      <w:r>
        <w:noBreakHyphen/>
        <w:t>CSCF and the P</w:t>
      </w:r>
      <w:r>
        <w:noBreakHyphen/>
        <w:t xml:space="preserve">CSCF respectively forward the SIP 2xx </w:t>
      </w:r>
      <w:proofErr w:type="spellStart"/>
      <w:r>
        <w:t>Auth_OK</w:t>
      </w:r>
      <w:proofErr w:type="spellEnd"/>
      <w:r>
        <w:t xml:space="preserve"> towards the UE.</w:t>
      </w:r>
    </w:p>
    <w:p w14:paraId="37B2B8F9" w14:textId="77777777" w:rsidR="00DB18D9" w:rsidRDefault="00DB18D9" w:rsidP="00DB18D9">
      <w:r>
        <w:t xml:space="preserve">It should be noted that the UE initiated re-registration </w:t>
      </w:r>
      <w:proofErr w:type="gramStart"/>
      <w:r>
        <w:t>opens up</w:t>
      </w:r>
      <w:proofErr w:type="gramEnd"/>
      <w:r>
        <w:t xml:space="preserve"> a potential denial-of-service attack. That is, an attacker could try to register an already registered IMPU and respond with an incorrect authentication response </w:t>
      </w:r>
      <w:proofErr w:type="gramStart"/>
      <w:r>
        <w:t>in order to</w:t>
      </w:r>
      <w:proofErr w:type="gramEnd"/>
      <w:r>
        <w:t xml:space="preserve"> make the HN de-register the IMPU. For this </w:t>
      </w:r>
      <w:proofErr w:type="gramStart"/>
      <w:r>
        <w:t>reason</w:t>
      </w:r>
      <w:proofErr w:type="gramEnd"/>
      <w:r>
        <w:t xml:space="preserve"> a subscriber, when registered, shall not be de-registered if it fails an authentication. </w:t>
      </w:r>
    </w:p>
    <w:p w14:paraId="34AE0D2C" w14:textId="07E28F04" w:rsidR="00DB18D9" w:rsidRPr="00DB18D9" w:rsidRDefault="00DB18D9" w:rsidP="00DB18D9">
      <w:r>
        <w:t>The lengths of the IMS AKA parameters are specified in clause 6.3.7 of TS 33.102 [1].</w:t>
      </w:r>
    </w:p>
    <w:p w14:paraId="1222CC29" w14:textId="302FCBE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85050DC" w14:textId="77777777" w:rsidR="00177A05" w:rsidRDefault="00177A05" w:rsidP="00177A05">
      <w:pPr>
        <w:pStyle w:val="Heading2"/>
      </w:pPr>
      <w:bookmarkStart w:id="57" w:name="_Toc492909161"/>
      <w:bookmarkStart w:id="58" w:name="_Toc44941489"/>
      <w:r>
        <w:t>7.5</w:t>
      </w:r>
      <w:r>
        <w:tab/>
        <w:t>Rules for security association handling when the UE changes IP address</w:t>
      </w:r>
      <w:bookmarkEnd w:id="57"/>
      <w:bookmarkEnd w:id="58"/>
    </w:p>
    <w:p w14:paraId="23FBD6E4" w14:textId="470FEDD9" w:rsidR="00177A05" w:rsidRPr="00177A05" w:rsidRDefault="00177A05" w:rsidP="00177A05">
      <w:r>
        <w:t xml:space="preserve">When a UE changes its IP address, </w:t>
      </w:r>
      <w:proofErr w:type="gramStart"/>
      <w:r>
        <w:t>e.g.</w:t>
      </w:r>
      <w:proofErr w:type="gramEnd"/>
      <w:r>
        <w:t xml:space="preserve"> by using the method described in RFC </w:t>
      </w:r>
      <w:ins w:id="59" w:author="Author">
        <w:r w:rsidRPr="00310BEB">
          <w:t>8981 [Z5]</w:t>
        </w:r>
      </w:ins>
      <w:del w:id="60" w:author="Author">
        <w:r w:rsidDel="00310BEB">
          <w:delText>3041 [18]</w:delText>
        </w:r>
      </w:del>
      <w:r>
        <w:t>, then the UE shall delete the existing SA's and initiate an unprotected registration procedure using the new IP address as the source IP address in the packets carrying the REGISTER messages.</w:t>
      </w:r>
    </w:p>
    <w:p w14:paraId="607DD53C" w14:textId="577C4522"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6C5CC6E" w14:textId="77777777" w:rsidR="00177A05" w:rsidRDefault="00177A05" w:rsidP="00177A05">
      <w:pPr>
        <w:pStyle w:val="Heading8"/>
      </w:pPr>
      <w:bookmarkStart w:id="61" w:name="_Toc492909174"/>
      <w:bookmarkStart w:id="62" w:name="_Toc44941502"/>
      <w:r>
        <w:t>Annex H (normative):</w:t>
      </w:r>
      <w:r>
        <w:br/>
        <w:t>The use of "Security Mechanism Agreement for SIP Sessions" [21] for security mode set-up</w:t>
      </w:r>
      <w:bookmarkEnd w:id="61"/>
      <w:bookmarkEnd w:id="62"/>
    </w:p>
    <w:p w14:paraId="6D405866" w14:textId="77777777" w:rsidR="00177A05" w:rsidRDefault="00177A05" w:rsidP="00177A05">
      <w:pPr>
        <w:rPr>
          <w:noProof/>
        </w:rPr>
      </w:pPr>
      <w:r>
        <w:rPr>
          <w:noProof/>
        </w:rPr>
        <w:t xml:space="preserve">The BNF syntax of </w:t>
      </w:r>
      <w:r>
        <w:t>RFC 3329 </w:t>
      </w:r>
      <w:r>
        <w:rPr>
          <w:noProof/>
        </w:rPr>
        <w:t>[21] is defined for negotiating security associations for semi-manually keyed IPsec or TLS in the following way:</w:t>
      </w:r>
    </w:p>
    <w:p w14:paraId="588C22FC" w14:textId="77777777" w:rsidR="00177A05" w:rsidRDefault="00177A05" w:rsidP="00177A05">
      <w:pPr>
        <w:pStyle w:val="B1"/>
        <w:rPr>
          <w:noProof/>
        </w:rPr>
      </w:pPr>
      <w:r>
        <w:rPr>
          <w:noProof/>
        </w:rPr>
        <w:tab/>
        <w:t>security-client</w:t>
      </w:r>
      <w:r>
        <w:rPr>
          <w:noProof/>
        </w:rPr>
        <w:tab/>
      </w:r>
      <w:r>
        <w:rPr>
          <w:noProof/>
        </w:rPr>
        <w:tab/>
        <w:t>= "Security-Client" HCOLON sec-mechanism *(COMMA sec-mechanism)</w:t>
      </w:r>
    </w:p>
    <w:p w14:paraId="132706F9" w14:textId="77777777" w:rsidR="00177A05" w:rsidRDefault="00177A05" w:rsidP="00177A05">
      <w:pPr>
        <w:pStyle w:val="B1"/>
        <w:rPr>
          <w:noProof/>
        </w:rPr>
      </w:pPr>
      <w:r>
        <w:rPr>
          <w:noProof/>
        </w:rPr>
        <w:tab/>
        <w:t>security-server</w:t>
      </w:r>
      <w:r>
        <w:rPr>
          <w:noProof/>
        </w:rPr>
        <w:tab/>
      </w:r>
      <w:r>
        <w:rPr>
          <w:noProof/>
        </w:rPr>
        <w:tab/>
        <w:t>= "Security-Server" HCOLON sec-mechanism *(COMMA sec-mechanism)</w:t>
      </w:r>
    </w:p>
    <w:p w14:paraId="5B4347BC" w14:textId="77777777" w:rsidR="00177A05" w:rsidRDefault="00177A05" w:rsidP="00177A05">
      <w:pPr>
        <w:pStyle w:val="B1"/>
        <w:rPr>
          <w:noProof/>
        </w:rPr>
      </w:pPr>
      <w:r>
        <w:rPr>
          <w:noProof/>
        </w:rPr>
        <w:tab/>
        <w:t>security-verify</w:t>
      </w:r>
      <w:r>
        <w:rPr>
          <w:noProof/>
        </w:rPr>
        <w:tab/>
      </w:r>
      <w:r>
        <w:rPr>
          <w:noProof/>
        </w:rPr>
        <w:tab/>
        <w:t>= "Security-Verify" HCOLON sec-mechanism *(COMMA sec-mechanism)</w:t>
      </w:r>
    </w:p>
    <w:p w14:paraId="3F23E9DD" w14:textId="77777777" w:rsidR="00177A05" w:rsidRDefault="00177A05" w:rsidP="00177A05">
      <w:pPr>
        <w:pStyle w:val="B1"/>
        <w:rPr>
          <w:noProof/>
        </w:rPr>
      </w:pPr>
      <w:r>
        <w:rPr>
          <w:noProof/>
        </w:rPr>
        <w:tab/>
        <w:t>sec-mechanism</w:t>
      </w:r>
      <w:r>
        <w:rPr>
          <w:noProof/>
        </w:rPr>
        <w:tab/>
      </w:r>
      <w:r>
        <w:rPr>
          <w:noProof/>
        </w:rPr>
        <w:tab/>
        <w:t>= mechanism-name *(SEMI mech-parameters)</w:t>
      </w:r>
    </w:p>
    <w:p w14:paraId="5FCF92B5" w14:textId="77777777" w:rsidR="00177A05" w:rsidRDefault="00177A05" w:rsidP="00177A05">
      <w:pPr>
        <w:pStyle w:val="B1"/>
        <w:rPr>
          <w:noProof/>
        </w:rPr>
      </w:pPr>
      <w:r>
        <w:rPr>
          <w:noProof/>
        </w:rPr>
        <w:tab/>
        <w:t>mechanism-name</w:t>
      </w:r>
      <w:r>
        <w:rPr>
          <w:noProof/>
        </w:rPr>
        <w:tab/>
      </w:r>
      <w:r>
        <w:rPr>
          <w:noProof/>
        </w:rPr>
        <w:tab/>
        <w:t>= "ipsec-3gpp" / "tls"</w:t>
      </w:r>
    </w:p>
    <w:p w14:paraId="393C1846" w14:textId="77777777" w:rsidR="00177A05" w:rsidRDefault="00177A05" w:rsidP="00177A05">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517C0C32" w14:textId="77777777" w:rsidR="00177A05" w:rsidRDefault="00177A05" w:rsidP="00177A05">
      <w:pPr>
        <w:pStyle w:val="B1"/>
        <w:rPr>
          <w:noProof/>
        </w:rPr>
      </w:pPr>
      <w:r>
        <w:rPr>
          <w:noProof/>
        </w:rPr>
        <w:tab/>
        <w:t>preference</w:t>
      </w:r>
      <w:r>
        <w:rPr>
          <w:noProof/>
        </w:rPr>
        <w:tab/>
      </w:r>
      <w:r>
        <w:rPr>
          <w:noProof/>
        </w:rPr>
        <w:tab/>
      </w:r>
      <w:r>
        <w:rPr>
          <w:noProof/>
        </w:rPr>
        <w:tab/>
      </w:r>
      <w:r>
        <w:rPr>
          <w:noProof/>
        </w:rPr>
        <w:tab/>
        <w:t>= "q" EQUAL qvalue</w:t>
      </w:r>
    </w:p>
    <w:p w14:paraId="1EECC10B" w14:textId="77777777" w:rsidR="00177A05" w:rsidRDefault="00177A05" w:rsidP="00177A05">
      <w:pPr>
        <w:pStyle w:val="B1"/>
        <w:rPr>
          <w:noProof/>
        </w:rPr>
      </w:pPr>
      <w:r>
        <w:rPr>
          <w:noProof/>
        </w:rPr>
        <w:lastRenderedPageBreak/>
        <w:tab/>
        <w:t>qvalue</w:t>
      </w:r>
      <w:r>
        <w:rPr>
          <w:noProof/>
        </w:rPr>
        <w:tab/>
      </w:r>
      <w:r>
        <w:rPr>
          <w:noProof/>
        </w:rPr>
        <w:tab/>
      </w:r>
      <w:r>
        <w:rPr>
          <w:noProof/>
        </w:rPr>
        <w:tab/>
      </w:r>
      <w:r>
        <w:rPr>
          <w:noProof/>
        </w:rPr>
        <w:tab/>
      </w:r>
      <w:r>
        <w:rPr>
          <w:noProof/>
        </w:rPr>
        <w:tab/>
        <w:t>= ( "0" [ "." 0*3DIGIT ] ) / ( "1" [ "." 0*3("0") ] )</w:t>
      </w:r>
    </w:p>
    <w:p w14:paraId="7BB68587" w14:textId="77777777" w:rsidR="00177A05" w:rsidRDefault="00177A05" w:rsidP="00177A05">
      <w:pPr>
        <w:pStyle w:val="B1"/>
        <w:rPr>
          <w:noProof/>
        </w:rPr>
      </w:pPr>
      <w:r>
        <w:rPr>
          <w:noProof/>
        </w:rPr>
        <w:tab/>
        <w:t>algorithm</w:t>
      </w:r>
      <w:r>
        <w:rPr>
          <w:noProof/>
        </w:rPr>
        <w:tab/>
      </w:r>
      <w:r>
        <w:rPr>
          <w:noProof/>
        </w:rPr>
        <w:tab/>
      </w:r>
      <w:r>
        <w:rPr>
          <w:noProof/>
        </w:rPr>
        <w:tab/>
      </w:r>
      <w:r>
        <w:rPr>
          <w:noProof/>
        </w:rPr>
        <w:tab/>
        <w:t>= "alg" EQUAL (</w:t>
      </w:r>
      <w:del w:id="63" w:author="Author">
        <w:r w:rsidDel="00F528C0">
          <w:rPr>
            <w:noProof/>
          </w:rPr>
          <w:delText xml:space="preserve">"hmac-sha-1-96" </w:delText>
        </w:r>
        <w:r w:rsidRPr="00BC630A" w:rsidDel="00F528C0">
          <w:rPr>
            <w:noProof/>
          </w:rPr>
          <w:delText xml:space="preserve">/ </w:delText>
        </w:r>
      </w:del>
      <w:r w:rsidRPr="00BC630A">
        <w:rPr>
          <w:noProof/>
        </w:rPr>
        <w:t>"aes-gmac" / "null"</w:t>
      </w:r>
      <w:r>
        <w:rPr>
          <w:noProof/>
        </w:rPr>
        <w:t xml:space="preserve"> )</w:t>
      </w:r>
    </w:p>
    <w:p w14:paraId="242D97A3" w14:textId="77777777" w:rsidR="00177A05" w:rsidRDefault="00177A05" w:rsidP="00177A05">
      <w:pPr>
        <w:pStyle w:val="B1"/>
        <w:rPr>
          <w:noProof/>
        </w:rPr>
      </w:pPr>
      <w:r>
        <w:rPr>
          <w:noProof/>
        </w:rPr>
        <w:tab/>
        <w:t>protocol</w:t>
      </w:r>
      <w:r>
        <w:rPr>
          <w:noProof/>
        </w:rPr>
        <w:tab/>
      </w:r>
      <w:r>
        <w:rPr>
          <w:noProof/>
        </w:rPr>
        <w:tab/>
      </w:r>
      <w:r>
        <w:rPr>
          <w:noProof/>
        </w:rPr>
        <w:tab/>
      </w:r>
      <w:r>
        <w:rPr>
          <w:noProof/>
        </w:rPr>
        <w:tab/>
        <w:t>= "prot" EQUAL ( "ah" / "esp" )</w:t>
      </w:r>
    </w:p>
    <w:p w14:paraId="041F0AFB" w14:textId="77777777" w:rsidR="00177A05" w:rsidRPr="005E6EDF" w:rsidRDefault="00177A05" w:rsidP="00177A05">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35F4EC97" w14:textId="77777777" w:rsidR="00177A05" w:rsidRPr="005E6EDF" w:rsidRDefault="00177A05" w:rsidP="00177A05">
      <w:pPr>
        <w:pStyle w:val="B1"/>
        <w:rPr>
          <w:noProof/>
        </w:rPr>
      </w:pPr>
      <w:r w:rsidRPr="005E6EDF">
        <w:rPr>
          <w:noProof/>
        </w:rPr>
        <w:tab/>
        <w:t>encrypt-algorithm</w:t>
      </w:r>
      <w:r w:rsidRPr="005E6EDF">
        <w:rPr>
          <w:noProof/>
        </w:rPr>
        <w:tab/>
        <w:t>= "ealg" EQUAL (</w:t>
      </w:r>
      <w:del w:id="64" w:author="Author">
        <w:r w:rsidRPr="005E6EDF" w:rsidDel="00A152C7">
          <w:rPr>
            <w:noProof/>
          </w:rPr>
          <w:delText xml:space="preserve">"aes-cbc" / </w:delText>
        </w:r>
      </w:del>
      <w:r w:rsidRPr="005E6EDF">
        <w:rPr>
          <w:noProof/>
        </w:rPr>
        <w:t>"aes-gcm" / "null" )</w:t>
      </w:r>
    </w:p>
    <w:p w14:paraId="1025398C" w14:textId="77777777" w:rsidR="00177A05" w:rsidRDefault="00177A05" w:rsidP="00177A05">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7F1D576B" w14:textId="77777777" w:rsidR="00177A05" w:rsidRDefault="00177A05" w:rsidP="00177A05">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23AFA07B" w14:textId="77777777" w:rsidR="00177A05" w:rsidRDefault="00177A05" w:rsidP="00177A05">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23AC44DC" w14:textId="77777777" w:rsidR="00177A05" w:rsidRDefault="00177A05" w:rsidP="00177A05">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22DA6BEA" w14:textId="77777777" w:rsidR="00177A05" w:rsidRDefault="00177A05" w:rsidP="00177A05">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306AA821" w14:textId="77777777" w:rsidR="00177A05" w:rsidRDefault="00177A05" w:rsidP="00177A05">
      <w:pPr>
        <w:pStyle w:val="B1"/>
        <w:rP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06C0D5B4" w14:textId="77777777" w:rsidR="00177A05" w:rsidRDefault="00177A05" w:rsidP="00177A05">
      <w:pPr>
        <w:rPr>
          <w:noProof/>
        </w:rPr>
      </w:pPr>
      <w:r>
        <w:rPr>
          <w:noProof/>
        </w:rPr>
        <w:t>The changes compared to RFC 3329 [21] are:</w:t>
      </w:r>
    </w:p>
    <w:p w14:paraId="2ED31A75" w14:textId="77777777" w:rsidR="00177A05" w:rsidRPr="00BC630A" w:rsidRDefault="00177A05" w:rsidP="00177A05">
      <w:pPr>
        <w:pStyle w:val="B1"/>
        <w:rPr>
          <w:noProof/>
        </w:rPr>
      </w:pPr>
      <w:r>
        <w:rPr>
          <w:noProof/>
        </w:rPr>
        <w:tab/>
        <w:t xml:space="preserve">"alg" parameter: Addition of </w:t>
      </w:r>
      <w:r w:rsidRPr="00BC630A">
        <w:rPr>
          <w:noProof/>
        </w:rPr>
        <w:t>"aes-gmac" and "null". Removal of "hmac-md5-96"</w:t>
      </w:r>
      <w:ins w:id="65" w:author="Author">
        <w:r>
          <w:rPr>
            <w:noProof/>
          </w:rPr>
          <w:t xml:space="preserve"> and </w:t>
        </w:r>
        <w:r w:rsidRPr="00F528C0">
          <w:rPr>
            <w:noProof/>
          </w:rPr>
          <w:t>"hmac-sha-1-96"</w:t>
        </w:r>
      </w:ins>
    </w:p>
    <w:p w14:paraId="73AAB997" w14:textId="77777777" w:rsidR="00177A05" w:rsidRPr="00BC630A" w:rsidRDefault="00177A05" w:rsidP="00177A05">
      <w:pPr>
        <w:pStyle w:val="B1"/>
        <w:rPr>
          <w:noProof/>
        </w:rPr>
      </w:pPr>
      <w:r>
        <w:rPr>
          <w:noProof/>
        </w:rPr>
        <w:tab/>
        <w:t xml:space="preserve">"ealg" parameter: Addition of </w:t>
      </w:r>
      <w:del w:id="66" w:author="Author">
        <w:r w:rsidRPr="00BC630A" w:rsidDel="00A152C7">
          <w:rPr>
            <w:noProof/>
          </w:rPr>
          <w:delText xml:space="preserve">"aes-cbc" and </w:delText>
        </w:r>
      </w:del>
      <w:r w:rsidRPr="00BC630A">
        <w:rPr>
          <w:noProof/>
        </w:rPr>
        <w:t>"aes-gcm". Removal of "des-ede3-cbc"</w:t>
      </w:r>
    </w:p>
    <w:p w14:paraId="779ED3CF" w14:textId="77777777" w:rsidR="00177A05" w:rsidRPr="00BC630A" w:rsidRDefault="00177A05" w:rsidP="00177A05">
      <w:pPr>
        <w:pStyle w:val="B1"/>
        <w:rPr>
          <w:noProof/>
        </w:rPr>
      </w:pPr>
      <w:r>
        <w:rPr>
          <w:noProof/>
        </w:rPr>
        <w:tab/>
        <w:t xml:space="preserve">"mod" parameter: Addition of </w:t>
      </w:r>
      <w:r w:rsidRPr="00BC630A">
        <w:rPr>
          <w:noProof/>
        </w:rPr>
        <w:t>"UDP-enc-tun"</w:t>
      </w:r>
    </w:p>
    <w:p w14:paraId="23309314" w14:textId="77777777" w:rsidR="00177A05" w:rsidRDefault="00177A05" w:rsidP="00177A05">
      <w:pPr>
        <w:rPr>
          <w:noProof/>
        </w:rPr>
      </w:pPr>
      <w:r>
        <w:rPr>
          <w:noProof/>
        </w:rPr>
        <w:t>The use of security association parameters is specified in clauses 7.1, 7.2, M.7.1 and M.7.2 of the present document. The parameters described by the BNF above have the following semantics:</w:t>
      </w:r>
    </w:p>
    <w:p w14:paraId="198728E1" w14:textId="77777777" w:rsidR="00177A05" w:rsidRDefault="00177A05" w:rsidP="00177A05">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71380592" w14:textId="77777777" w:rsidR="00177A05" w:rsidRDefault="00177A05" w:rsidP="00177A05">
      <w:pPr>
        <w:pStyle w:val="B2"/>
      </w:pPr>
      <w:r>
        <w:t>1</w:t>
      </w:r>
      <w:r>
        <w:tab/>
        <w:t>The server shall store the Security-Client header received in the request before sending the response with the Security-Server header.</w:t>
      </w:r>
    </w:p>
    <w:p w14:paraId="0D3A96F9" w14:textId="77777777" w:rsidR="00177A05" w:rsidRDefault="00177A05" w:rsidP="00177A05">
      <w:pPr>
        <w:pStyle w:val="B2"/>
      </w:pPr>
      <w:r>
        <w:t>2</w:t>
      </w:r>
      <w:r>
        <w:tab/>
        <w:t>The client shall include the Security-Client header in the first protected request. In other words, the first protected request shall include both Security-Verify and Security-Client header fields.</w:t>
      </w:r>
    </w:p>
    <w:p w14:paraId="1BBE7559" w14:textId="77777777" w:rsidR="00177A05" w:rsidRDefault="00177A05" w:rsidP="00177A05">
      <w:pPr>
        <w:pStyle w:val="B2"/>
      </w:pPr>
      <w:r>
        <w:t>3</w:t>
      </w:r>
      <w:r>
        <w:tab/>
        <w:t>The server shall check that the content of Security-Client headers received in previous steps (1 and 2) are the same.</w:t>
      </w:r>
    </w:p>
    <w:p w14:paraId="74A89538" w14:textId="77777777" w:rsidR="00177A05" w:rsidRDefault="00177A05" w:rsidP="00177A05">
      <w:pPr>
        <w:pStyle w:val="B1"/>
        <w:ind w:hanging="1"/>
      </w:pPr>
      <w:r>
        <w:t xml:space="preserve">Mech-parameters: </w:t>
      </w:r>
      <w:r>
        <w:rPr>
          <w:noProof/>
        </w:rPr>
        <w:t>Of the mech-parameters, only preference is relevant when the mechanism-name has the value "tls".</w:t>
      </w:r>
    </w:p>
    <w:p w14:paraId="027186E6" w14:textId="77777777" w:rsidR="00177A05" w:rsidRDefault="00177A05" w:rsidP="00177A05">
      <w:pPr>
        <w:pStyle w:val="B1"/>
        <w:rPr>
          <w:noProof/>
        </w:rPr>
      </w:pPr>
      <w:r>
        <w:rPr>
          <w:noProof/>
        </w:rPr>
        <w:tab/>
        <w:t xml:space="preserve">Preference: As defined in </w:t>
      </w:r>
      <w:r>
        <w:t>RFC 3329</w:t>
      </w:r>
      <w:r>
        <w:rPr>
          <w:noProof/>
        </w:rPr>
        <w:t> [21].</w:t>
      </w:r>
    </w:p>
    <w:p w14:paraId="5850DB47" w14:textId="77777777" w:rsidR="00177A05" w:rsidRDefault="00177A05" w:rsidP="00177A05">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The value "null" shall only be used with encryption algorithm "aes-gcm".</w:t>
      </w:r>
    </w:p>
    <w:p w14:paraId="30F915B4" w14:textId="77777777" w:rsidR="00177A05" w:rsidRDefault="00177A05" w:rsidP="00177A05">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5EC25BE0" w14:textId="77777777" w:rsidR="00177A05" w:rsidRDefault="00177A05" w:rsidP="00177A05">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614B9722" w14:textId="77777777" w:rsidR="00177A05" w:rsidRDefault="00177A05" w:rsidP="00177A05">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2BF1EFBC" w14:textId="77777777" w:rsidR="00177A05" w:rsidRDefault="00177A05" w:rsidP="00177A05">
      <w:pPr>
        <w:pStyle w:val="NO"/>
        <w:rPr>
          <w:noProof/>
        </w:rPr>
      </w:pPr>
      <w:r>
        <w:rPr>
          <w:noProof/>
        </w:rPr>
        <w:t>NOTE 2:</w:t>
      </w:r>
      <w:r>
        <w:rPr>
          <w:noProof/>
        </w:rPr>
        <w:tab/>
        <w:t>Void</w:t>
      </w:r>
      <w:r>
        <w:t>.</w:t>
      </w:r>
    </w:p>
    <w:p w14:paraId="7B86C6DA" w14:textId="77777777" w:rsidR="00177A05" w:rsidRDefault="00177A05" w:rsidP="00177A05">
      <w:pPr>
        <w:pStyle w:val="B1"/>
        <w:rPr>
          <w:noProof/>
        </w:rPr>
      </w:pPr>
      <w:r>
        <w:rPr>
          <w:noProof/>
        </w:rPr>
        <w:tab/>
        <w:t xml:space="preserve">Encrypt-algorithm: If present, defines the encryption algorithm. </w:t>
      </w:r>
      <w:del w:id="67" w:author="Author">
        <w:r w:rsidDel="00A152C7">
          <w:rPr>
            <w:noProof/>
          </w:rPr>
          <w:delText xml:space="preserve">The value "aes-cbc" refers to the algorithm defined in IETF RFC 3602 [22]. </w:delText>
        </w:r>
      </w:del>
      <w:r>
        <w:rPr>
          <w:noProof/>
        </w:rPr>
        <w:t xml:space="preserve">The value "aes-gcm" refers to the encryption algorithm </w:t>
      </w:r>
      <w:r w:rsidRPr="005F08C5">
        <w:rPr>
          <w:noProof/>
        </w:rPr>
        <w:t>AES-GCM with a 16 octet ICV</w:t>
      </w:r>
      <w:r>
        <w:rPr>
          <w:noProof/>
        </w:rPr>
        <w:t xml:space="preserve"> defined in IETF RFC 4106 [73]. If no Encrypt-algorithm parameter is </w:t>
      </w:r>
      <w:r>
        <w:rPr>
          <w:noProof/>
        </w:rPr>
        <w:lastRenderedPageBreak/>
        <w:t>present, the algorithm will be "null". The value "aes-gcm" shall only be used with authentication algorithm equal to "null".</w:t>
      </w:r>
    </w:p>
    <w:p w14:paraId="7C8784F0" w14:textId="77777777" w:rsidR="00177A05" w:rsidRDefault="00177A05" w:rsidP="00177A05">
      <w:pPr>
        <w:pStyle w:val="B1"/>
        <w:rPr>
          <w:noProof/>
        </w:rPr>
      </w:pPr>
      <w:r>
        <w:rPr>
          <w:noProof/>
        </w:rPr>
        <w:tab/>
        <w:t>Spi</w:t>
      </w:r>
      <w:r>
        <w:rPr>
          <w:noProof/>
        </w:rPr>
        <w:noBreakHyphen/>
        <w:t>c: Defines the SPI number of the inbound SA at the protected client port.</w:t>
      </w:r>
    </w:p>
    <w:p w14:paraId="7603F32E" w14:textId="77777777" w:rsidR="00177A05" w:rsidRDefault="00177A05" w:rsidP="00177A05">
      <w:pPr>
        <w:pStyle w:val="B1"/>
        <w:rPr>
          <w:noProof/>
        </w:rPr>
      </w:pPr>
      <w:r>
        <w:rPr>
          <w:noProof/>
        </w:rPr>
        <w:tab/>
        <w:t>Spi</w:t>
      </w:r>
      <w:r>
        <w:rPr>
          <w:noProof/>
        </w:rPr>
        <w:noBreakHyphen/>
        <w:t>s: Defines the SPI number of the inbound SA at the protected server port.</w:t>
      </w:r>
    </w:p>
    <w:p w14:paraId="10951FA1" w14:textId="77777777" w:rsidR="00177A05" w:rsidRDefault="00177A05" w:rsidP="00177A05">
      <w:pPr>
        <w:pStyle w:val="B1"/>
        <w:rPr>
          <w:noProof/>
        </w:rPr>
      </w:pPr>
      <w:r>
        <w:rPr>
          <w:noProof/>
        </w:rPr>
        <w:tab/>
        <w:t>Port</w:t>
      </w:r>
      <w:r>
        <w:rPr>
          <w:noProof/>
        </w:rPr>
        <w:noBreakHyphen/>
        <w:t xml:space="preserve">c: Defines the </w:t>
      </w:r>
      <w:r>
        <w:t>protected client port.</w:t>
      </w:r>
    </w:p>
    <w:p w14:paraId="43EB16F7" w14:textId="77777777" w:rsidR="00177A05" w:rsidRDefault="00177A05" w:rsidP="00177A05">
      <w:pPr>
        <w:pStyle w:val="B1"/>
        <w:rPr>
          <w:noProof/>
        </w:rPr>
      </w:pPr>
      <w:r>
        <w:rPr>
          <w:noProof/>
        </w:rPr>
        <w:tab/>
        <w:t>Port</w:t>
      </w:r>
      <w:r>
        <w:rPr>
          <w:noProof/>
        </w:rPr>
        <w:noBreakHyphen/>
        <w:t xml:space="preserve">s: Defines the </w:t>
      </w:r>
      <w:r>
        <w:t>protected server port.</w:t>
      </w:r>
    </w:p>
    <w:p w14:paraId="55750ECE" w14:textId="2EA6EFCF" w:rsidR="00177A05" w:rsidRPr="00177A05" w:rsidRDefault="00177A05" w:rsidP="00177A05">
      <w:r>
        <w:t>It is assumed that the underlying IPsec implementation supports selectors that allow all transport protocols supported by SIP to be protected with a single SA.</w:t>
      </w:r>
    </w:p>
    <w:p w14:paraId="566A41B4" w14:textId="7FFAFB2D"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90EE1C3" w14:textId="77777777" w:rsidR="00177A05" w:rsidRDefault="00177A05" w:rsidP="00177A05">
      <w:pPr>
        <w:pStyle w:val="Heading8"/>
      </w:pPr>
      <w:bookmarkStart w:id="68" w:name="_Toc492909175"/>
      <w:bookmarkStart w:id="69" w:name="_Toc44941503"/>
      <w:r>
        <w:t>Annex I (normative):</w:t>
      </w:r>
      <w:r>
        <w:br/>
        <w:t xml:space="preserve">Key </w:t>
      </w:r>
      <w:r>
        <w:rPr>
          <w:snapToGrid w:val="0"/>
        </w:rPr>
        <w:t>expansion</w:t>
      </w:r>
      <w:r>
        <w:t xml:space="preserve"> functions for IPsec ESP</w:t>
      </w:r>
      <w:bookmarkEnd w:id="68"/>
      <w:bookmarkEnd w:id="69"/>
    </w:p>
    <w:p w14:paraId="3AF7CDCE" w14:textId="77777777" w:rsidR="00177A05" w:rsidRDefault="00177A05" w:rsidP="00177A05">
      <w:pPr>
        <w:rPr>
          <w:b/>
          <w:bCs/>
        </w:rPr>
      </w:pPr>
      <w:r>
        <w:rPr>
          <w:b/>
          <w:bCs/>
        </w:rPr>
        <w:t>Integrity Keys:</w:t>
      </w:r>
    </w:p>
    <w:p w14:paraId="4F9F3B1E" w14:textId="77777777" w:rsidR="00177A05" w:rsidDel="00AB5EC6" w:rsidRDefault="00177A05" w:rsidP="00177A05">
      <w:pPr>
        <w:rPr>
          <w:del w:id="70" w:author="Author"/>
        </w:rPr>
      </w:pPr>
      <w:del w:id="71" w:author="Author">
        <w:r w:rsidDel="00AB5EC6">
          <w:delText xml:space="preserve">If the selected authentication algorithm is HMAC-SHA-1-96 </w:delText>
        </w:r>
        <w:r w:rsidDel="00AB5EC6">
          <w:rPr>
            <w:snapToGrid w:val="0"/>
          </w:rPr>
          <w:delText>then IK</w:delText>
        </w:r>
        <w:r w:rsidDel="00AB5EC6">
          <w:rPr>
            <w:snapToGrid w:val="0"/>
            <w:vertAlign w:val="subscript"/>
          </w:rPr>
          <w:delText>ESP</w:delText>
        </w:r>
        <w:r w:rsidDel="00AB5EC6">
          <w:rPr>
            <w:snapToGrid w:val="0"/>
          </w:rPr>
          <w:delText xml:space="preserve"> is obtained from IK</w:delText>
        </w:r>
        <w:r w:rsidDel="00AB5EC6">
          <w:rPr>
            <w:snapToGrid w:val="0"/>
            <w:vertAlign w:val="subscript"/>
          </w:rPr>
          <w:delText>IM</w:delText>
        </w:r>
        <w:r w:rsidDel="00AB5EC6">
          <w:rPr>
            <w:snapToGrid w:val="0"/>
          </w:rPr>
          <w:delText xml:space="preserve"> by appending 32 zero bits to the end of IK</w:delText>
        </w:r>
        <w:r w:rsidDel="00AB5EC6">
          <w:rPr>
            <w:snapToGrid w:val="0"/>
            <w:vertAlign w:val="subscript"/>
          </w:rPr>
          <w:delText>IM</w:delText>
        </w:r>
        <w:r w:rsidDel="00AB5EC6">
          <w:delText xml:space="preserve"> to create a 160</w:delText>
        </w:r>
        <w:r w:rsidDel="00AB5EC6">
          <w:noBreakHyphen/>
          <w:delText>bit string.</w:delText>
        </w:r>
        <w:r w:rsidRPr="00BC630A" w:rsidDel="00AB5EC6">
          <w:delText xml:space="preserve"> </w:delText>
        </w:r>
      </w:del>
    </w:p>
    <w:p w14:paraId="2AABBB3A" w14:textId="77777777" w:rsidR="00177A05" w:rsidRDefault="00177A05" w:rsidP="00177A05">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193A64EF" w14:textId="77777777" w:rsidR="00177A05" w:rsidRDefault="00177A05" w:rsidP="00177A05">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703ED586"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0x58.</w:t>
      </w:r>
    </w:p>
    <w:p w14:paraId="3592786E"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P0 = "AES_GMAC_SALT" .</w:t>
      </w:r>
    </w:p>
    <w:p w14:paraId="4F22EC73" w14:textId="77777777" w:rsidR="00177A05" w:rsidRPr="00340F7D" w:rsidRDefault="00177A05" w:rsidP="00177A05">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09D5E57A" w14:textId="77777777" w:rsidR="00177A05" w:rsidRDefault="00177A05" w:rsidP="00177A05">
      <w:r>
        <w:t>The salt value shall consist of the 32 least significant bits of the 256 bits of the KDF output.</w:t>
      </w:r>
    </w:p>
    <w:p w14:paraId="6DD129CC" w14:textId="77777777" w:rsidR="00177A05" w:rsidRPr="00DC7BD1" w:rsidRDefault="00177A05" w:rsidP="00177A05"/>
    <w:p w14:paraId="0C3D64F5" w14:textId="77777777" w:rsidR="00177A05" w:rsidRDefault="00177A05" w:rsidP="00177A05">
      <w:pPr>
        <w:rPr>
          <w:b/>
          <w:bCs/>
        </w:rPr>
      </w:pPr>
      <w:r>
        <w:rPr>
          <w:b/>
          <w:bCs/>
        </w:rPr>
        <w:t>Encryption Keys:</w:t>
      </w:r>
    </w:p>
    <w:p w14:paraId="2A56C992" w14:textId="77777777" w:rsidR="00177A05" w:rsidDel="00A152C7" w:rsidRDefault="00177A05" w:rsidP="00177A05">
      <w:pPr>
        <w:rPr>
          <w:del w:id="72" w:author="Author"/>
          <w:vertAlign w:val="subscript"/>
        </w:rPr>
      </w:pPr>
      <w:del w:id="73" w:author="Author">
        <w:r w:rsidDel="00A152C7">
          <w:delText>If selected encryption algorithm is AES</w:delText>
        </w:r>
        <w:r w:rsidDel="00A152C7">
          <w:noBreakHyphen/>
          <w:delText>CBC as specified in RFC 3602 [22] with 128 bit key then CK</w:delText>
        </w:r>
        <w:r w:rsidDel="00A152C7">
          <w:rPr>
            <w:vertAlign w:val="subscript"/>
          </w:rPr>
          <w:delText>ESP</w:delText>
        </w:r>
        <w:r w:rsidDel="00A152C7">
          <w:delText xml:space="preserve"> = CK</w:delText>
        </w:r>
        <w:r w:rsidDel="00A152C7">
          <w:rPr>
            <w:vertAlign w:val="subscript"/>
          </w:rPr>
          <w:delText>IM</w:delText>
        </w:r>
        <w:r w:rsidRPr="00BC630A" w:rsidDel="00A152C7">
          <w:rPr>
            <w:vertAlign w:val="subscript"/>
          </w:rPr>
          <w:delText xml:space="preserve"> </w:delText>
        </w:r>
        <w:r w:rsidDel="00A152C7">
          <w:rPr>
            <w:vertAlign w:val="subscript"/>
          </w:rPr>
          <w:delText>.</w:delText>
        </w:r>
      </w:del>
    </w:p>
    <w:p w14:paraId="5E7FB337" w14:textId="77777777" w:rsidR="00177A05" w:rsidRDefault="00177A05" w:rsidP="00177A05">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640B224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FC = 0x59</w:t>
      </w:r>
    </w:p>
    <w:p w14:paraId="1A2E6A04" w14:textId="77777777" w:rsidR="00177A05" w:rsidRPr="00177A05" w:rsidRDefault="00177A05" w:rsidP="00177A05">
      <w:pPr>
        <w:pStyle w:val="B1"/>
        <w:rPr>
          <w:lang w:val="sv-SE" w:eastAsia="ja-JP"/>
        </w:rPr>
      </w:pPr>
      <w:r w:rsidRPr="00177A05">
        <w:rPr>
          <w:lang w:val="sv-SE" w:eastAsia="ja-JP"/>
        </w:rPr>
        <w:t>-</w:t>
      </w:r>
      <w:r w:rsidRPr="00177A05">
        <w:rPr>
          <w:lang w:val="sv-SE" w:eastAsia="ja-JP"/>
        </w:rPr>
        <w:tab/>
        <w:t xml:space="preserve">P0 = “AES_GCM_SALT” </w:t>
      </w:r>
    </w:p>
    <w:p w14:paraId="01A5D0BB" w14:textId="77777777" w:rsidR="00177A05" w:rsidRDefault="00177A05" w:rsidP="00177A05">
      <w:pPr>
        <w:pStyle w:val="B1"/>
      </w:pPr>
      <w:r w:rsidRPr="00340F7D">
        <w:rPr>
          <w:lang w:eastAsia="ja-JP"/>
        </w:rPr>
        <w:t>-</w:t>
      </w:r>
      <w:r w:rsidRPr="00340F7D">
        <w:rPr>
          <w:lang w:eastAsia="ja-JP"/>
        </w:rPr>
        <w:tab/>
        <w:t xml:space="preserve">L0 = length of </w:t>
      </w:r>
      <w:r>
        <w:rPr>
          <w:lang w:eastAsia="ja-JP"/>
        </w:rPr>
        <w:t>the string “AES_GCM_SALT” (</w:t>
      </w:r>
      <w:proofErr w:type="gramStart"/>
      <w:r>
        <w:rPr>
          <w:lang w:eastAsia="ja-JP"/>
        </w:rPr>
        <w:t>i.e.</w:t>
      </w:r>
      <w:proofErr w:type="gramEnd"/>
      <w:r>
        <w:rPr>
          <w:lang w:eastAsia="ja-JP"/>
        </w:rPr>
        <w:t xml:space="preserve"> 0x00 0x0C)</w:t>
      </w:r>
    </w:p>
    <w:p w14:paraId="5A82DCEA" w14:textId="747FFE25" w:rsidR="00177A05" w:rsidRPr="00177A05" w:rsidRDefault="00177A05" w:rsidP="00177A05">
      <w:pPr>
        <w:rPr>
          <w:noProof/>
        </w:rPr>
      </w:pPr>
      <w:r>
        <w:t>The salt value shall consist of the 32 least significant bits of the 256 bits of the KDF output.</w:t>
      </w:r>
    </w:p>
    <w:p w14:paraId="7450DEB8" w14:textId="102DBDB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175B61" w14:textId="0489D888" w:rsidR="00177A05" w:rsidRDefault="00177A05" w:rsidP="00177A05">
      <w:pPr>
        <w:pStyle w:val="Heading2"/>
      </w:pPr>
      <w:bookmarkStart w:id="74" w:name="_Toc492909234"/>
      <w:bookmarkStart w:id="75" w:name="_Toc44941562"/>
      <w:r>
        <w:t>O.2.1</w:t>
      </w:r>
      <w:r>
        <w:tab/>
        <w:t>TLS Profile for TLS based access security</w:t>
      </w:r>
      <w:bookmarkEnd w:id="74"/>
      <w:bookmarkEnd w:id="75"/>
    </w:p>
    <w:p w14:paraId="53195FF2" w14:textId="77777777" w:rsidR="00177A05" w:rsidRDefault="00177A05" w:rsidP="00177A05">
      <w:pPr>
        <w:tabs>
          <w:tab w:val="left" w:pos="709"/>
        </w:tabs>
      </w:pPr>
      <w:r>
        <w:t xml:space="preserve">When the UE and the P-CSCF implement and use TLS as specified in the present Annex O, TLS shall be implemented and used according to the TLS profile specified in TS 33.310 [24], Annex E. For all TLS versions the provisions on </w:t>
      </w:r>
      <w:proofErr w:type="spellStart"/>
      <w:r>
        <w:t>ciphersuites</w:t>
      </w:r>
      <w:proofErr w:type="spellEnd"/>
      <w:r>
        <w:t xml:space="preserve"> given in TS 33.310 [24], Annex E, shall apply.</w:t>
      </w:r>
    </w:p>
    <w:p w14:paraId="0F829A3D" w14:textId="77777777" w:rsidR="00177A05" w:rsidDel="00EA6EFE" w:rsidRDefault="00177A05" w:rsidP="00177A05">
      <w:pPr>
        <w:pStyle w:val="B1"/>
        <w:rPr>
          <w:del w:id="76" w:author="Author"/>
        </w:rPr>
      </w:pPr>
      <w:r>
        <w:t>-</w:t>
      </w:r>
      <w:r>
        <w:tab/>
      </w:r>
      <w:del w:id="77" w:author="Author">
        <w:r w:rsidDel="00EA6EFE">
          <w:delText>Protection mechanisms:</w:delText>
        </w:r>
      </w:del>
    </w:p>
    <w:p w14:paraId="2063C90A" w14:textId="77777777" w:rsidR="00177A05" w:rsidDel="00EA6EFE" w:rsidRDefault="00177A05" w:rsidP="00177A05">
      <w:pPr>
        <w:pStyle w:val="B1"/>
        <w:rPr>
          <w:del w:id="78" w:author="Author"/>
        </w:rPr>
      </w:pPr>
      <w:del w:id="79" w:author="Author">
        <w:r w:rsidDel="00EA6EFE">
          <w:delText>-</w:delText>
        </w:r>
        <w:r w:rsidDel="00EA6EFE">
          <w:tab/>
          <w:delText xml:space="preserve">CipherSuites with NULL encryption may be used. </w:delText>
        </w:r>
      </w:del>
    </w:p>
    <w:p w14:paraId="2F2444EC" w14:textId="77777777" w:rsidR="00177A05" w:rsidDel="00EA6EFE" w:rsidRDefault="00177A05" w:rsidP="00177A05">
      <w:pPr>
        <w:pStyle w:val="B1"/>
        <w:rPr>
          <w:del w:id="80" w:author="Author"/>
        </w:rPr>
      </w:pPr>
      <w:del w:id="81" w:author="Author">
        <w:r w:rsidDel="00EA6EFE">
          <w:delText>-</w:delText>
        </w:r>
        <w:r w:rsidDel="00EA6EFE">
          <w:tab/>
          <w:delText>The UE shall always include at least one CipherSuite that supports (non-NULL) encryption during the handshake phase.</w:delText>
        </w:r>
      </w:del>
    </w:p>
    <w:p w14:paraId="1D74E5BB" w14:textId="77777777" w:rsidR="00177A05" w:rsidRDefault="00177A05" w:rsidP="00177A05">
      <w:pPr>
        <w:pStyle w:val="B1"/>
      </w:pPr>
      <w:del w:id="82" w:author="Author">
        <w:r w:rsidRPr="00711DB2" w:rsidDel="00EA6EFE">
          <w:delText xml:space="preserve">NOTE </w:delText>
        </w:r>
        <w:r w:rsidDel="00EA6EFE">
          <w:delText>0</w:delText>
        </w:r>
        <w:r w:rsidRPr="00711DB2" w:rsidDel="00EA6EFE">
          <w:delText>:</w:delText>
        </w:r>
        <w:r w:rsidRPr="00711DB2" w:rsidDel="00EA6EFE">
          <w:tab/>
        </w:r>
        <w:r w:rsidDel="00EA6EFE">
          <w:delText xml:space="preserve">TLS 1.0, TLS 1.1, and TLS 1.2 already fulfill the preceding requirement as the </w:delText>
        </w:r>
        <w:r w:rsidRPr="00711DB2" w:rsidDel="00EA6EFE">
          <w:delText xml:space="preserve">mandatory </w:delText>
        </w:r>
        <w:r w:rsidDel="00EA6EFE">
          <w:delText>cipher suite has non-NULL encryption and the client includes all supported cipher suites in the Client Hello message</w:delText>
        </w:r>
        <w:r w:rsidRPr="00711DB2" w:rsidDel="00EA6EFE">
          <w:delText>.</w:delText>
        </w:r>
      </w:del>
    </w:p>
    <w:p w14:paraId="289E022A" w14:textId="77777777" w:rsidR="00177A05" w:rsidRDefault="00177A05" w:rsidP="00177A05">
      <w:pPr>
        <w:pStyle w:val="B1"/>
      </w:pPr>
      <w:r>
        <w:t>-</w:t>
      </w:r>
      <w:r>
        <w:tab/>
        <w:t>Authentication of the P-CSCF</w:t>
      </w:r>
    </w:p>
    <w:p w14:paraId="50C5C6D2" w14:textId="77777777" w:rsidR="00177A05" w:rsidRDefault="00177A05" w:rsidP="00177A05">
      <w:pPr>
        <w:pStyle w:val="B2"/>
      </w:pPr>
      <w:r>
        <w:lastRenderedPageBreak/>
        <w:t>-</w:t>
      </w:r>
      <w:r>
        <w:tab/>
        <w:t xml:space="preserve">The P-CSCF shall be authenticated by the UE by presenting a valid server certificate.  The P-CSCF certificate profile shall be based on TLS certificates as presented in clause O.5.1.  </w:t>
      </w:r>
    </w:p>
    <w:p w14:paraId="4E693DA8" w14:textId="77777777" w:rsidR="00177A05" w:rsidRDefault="00177A05" w:rsidP="00177A05">
      <w:pPr>
        <w:pStyle w:val="B1"/>
      </w:pPr>
      <w:r>
        <w:t>-</w:t>
      </w:r>
      <w:r>
        <w:tab/>
        <w:t>Authentication of the UE</w:t>
      </w:r>
    </w:p>
    <w:p w14:paraId="366F27EE" w14:textId="77777777" w:rsidR="00177A05" w:rsidRDefault="00177A05" w:rsidP="00177A05">
      <w:pPr>
        <w:pStyle w:val="B2"/>
      </w:pPr>
      <w:r>
        <w:t>-</w:t>
      </w:r>
      <w:r>
        <w:tab/>
        <w:t xml:space="preserve">The P-CSCF shall not request a certificate in a Server Hello Message from the UE.  The HN shall authenticate the UE as specified in Annex N of this specification. </w:t>
      </w:r>
    </w:p>
    <w:p w14:paraId="615B9D64" w14:textId="77777777" w:rsidR="00177A05" w:rsidRDefault="00177A05" w:rsidP="00177A05">
      <w:pPr>
        <w:pStyle w:val="B1"/>
      </w:pPr>
      <w:r>
        <w:t>-</w:t>
      </w:r>
      <w:r>
        <w:tab/>
        <w:t>Verification of the TLS session endpoints</w:t>
      </w:r>
    </w:p>
    <w:p w14:paraId="12B1ED8E" w14:textId="77777777" w:rsidR="00177A05" w:rsidRDefault="00177A05" w:rsidP="00177A05">
      <w:pPr>
        <w:pStyle w:val="B2"/>
      </w:pPr>
      <w:r>
        <w:t>-</w:t>
      </w:r>
      <w:r>
        <w:tab/>
      </w:r>
      <w:proofErr w:type="gramStart"/>
      <w:r>
        <w:t>In order for</w:t>
      </w:r>
      <w:proofErr w:type="gramEnd"/>
      <w:r>
        <w:t xml:space="preserve"> the UE to be able to trust the TLS session endpoint, the P-CSCF certificate shall be used during the authentication procedure. </w:t>
      </w:r>
    </w:p>
    <w:p w14:paraId="4EF32D76" w14:textId="77777777" w:rsidR="00177A05" w:rsidRDefault="00177A05" w:rsidP="00177A05">
      <w:pPr>
        <w:pStyle w:val="B2"/>
      </w:pPr>
      <w:r>
        <w:t>-</w:t>
      </w:r>
      <w:r>
        <w:tab/>
        <w:t xml:space="preserve">In order for the P-CSCF to be able to trust that the UE, which was authenticated according to Annex N, is the TLS session endpoint, the P-CSCF shall use the mechanism for associating the TLS Session ID with registration parameters IP address, port, IMPI, IMPU(s), specified in clause O.2.2, and shall have assurance that man-in-the-middle attacks can be mitigated, </w:t>
      </w:r>
      <w:proofErr w:type="gramStart"/>
      <w:r>
        <w:t>e.g.</w:t>
      </w:r>
      <w:proofErr w:type="gramEnd"/>
      <w:r>
        <w:t xml:space="preserve"> by following the rules in the NOTE in clause O.1.1. </w:t>
      </w:r>
    </w:p>
    <w:p w14:paraId="6223EFA4" w14:textId="77777777" w:rsidR="00177A05" w:rsidRDefault="00177A05" w:rsidP="00177A05">
      <w:pPr>
        <w:pStyle w:val="B1"/>
      </w:pPr>
      <w:r>
        <w:t>-</w:t>
      </w:r>
      <w:r>
        <w:tab/>
        <w:t>TLS session parameters</w:t>
      </w:r>
    </w:p>
    <w:p w14:paraId="17AD5660" w14:textId="77777777" w:rsidR="00177A05" w:rsidRDefault="00177A05" w:rsidP="00177A05">
      <w:pPr>
        <w:pStyle w:val="B2"/>
        <w:numPr>
          <w:ilvl w:val="0"/>
          <w:numId w:val="7"/>
        </w:numPr>
        <w:rPr>
          <w:rStyle w:val="B3Char"/>
        </w:rPr>
      </w:pPr>
      <w:r>
        <w:t xml:space="preserve">The TLS Handshake Protocol negotiates a session, which is identified by a Session ID. </w:t>
      </w:r>
    </w:p>
    <w:p w14:paraId="6FD754A6" w14:textId="77777777" w:rsidR="00177A05" w:rsidRDefault="00177A05" w:rsidP="00177A05">
      <w:pPr>
        <w:pStyle w:val="B3"/>
      </w:pPr>
      <w:r>
        <w:t>-</w:t>
      </w:r>
      <w:r>
        <w:tab/>
        <w:t>The lifetime of a Session ID is subject to local policies of the UE and the P-CSCF. A recommended lifetime is one hour (or at least more than the re-REGISTRATION time out). The procedure for TLS session re-negotiation in IMS is specified in clauses O.4.1 and O.4.2.</w:t>
      </w:r>
    </w:p>
    <w:p w14:paraId="32D751DA" w14:textId="77777777" w:rsidR="00177A05" w:rsidRDefault="00177A05" w:rsidP="00177A05">
      <w:pPr>
        <w:pStyle w:val="B1"/>
      </w:pPr>
      <w:r>
        <w:t>-</w:t>
      </w:r>
      <w:r>
        <w:tab/>
        <w:t>Ports</w:t>
      </w:r>
    </w:p>
    <w:p w14:paraId="096BE141" w14:textId="77777777" w:rsidR="00177A05" w:rsidRDefault="00177A05" w:rsidP="00177A05">
      <w:pPr>
        <w:pStyle w:val="B2"/>
      </w:pPr>
      <w:r>
        <w:t>-</w:t>
      </w:r>
      <w:r>
        <w:tab/>
        <w:t>The P-CSCF shall be prepared to accept TLS session requests on port 5061 or on a port published by the operator.</w:t>
      </w:r>
    </w:p>
    <w:p w14:paraId="0AAD31EA" w14:textId="77777777" w:rsidR="00177A05" w:rsidRDefault="00177A05" w:rsidP="00177A05">
      <w:pPr>
        <w:pStyle w:val="B2"/>
        <w:ind w:left="568"/>
      </w:pPr>
      <w:r>
        <w:t>-</w:t>
      </w:r>
      <w:r>
        <w:tab/>
        <w:t>Forwarding requests</w:t>
      </w:r>
    </w:p>
    <w:p w14:paraId="3160936F" w14:textId="77777777" w:rsidR="00177A05" w:rsidRDefault="00177A05" w:rsidP="00177A05">
      <w:pPr>
        <w:pStyle w:val="B2"/>
      </w:pPr>
      <w:r>
        <w:t>-</w:t>
      </w:r>
      <w:r>
        <w:tab/>
        <w:t xml:space="preserve">The procedures for forwarding requests by the edge proxy in RFC 5626 [32] shall apply to the P-CSCF when managing TLS connections. </w:t>
      </w:r>
    </w:p>
    <w:p w14:paraId="45D3E654" w14:textId="10BA1465" w:rsidR="00177A05" w:rsidRPr="00177A05" w:rsidRDefault="00177A05" w:rsidP="00177A05">
      <w:pPr>
        <w:pStyle w:val="NO"/>
      </w:pPr>
      <w:r>
        <w:t>NOTE 1: The use of RFC 5626 [32] in conjunction with TLS is needed so that terminating requests can re-use an existing TLS connection.</w:t>
      </w:r>
    </w:p>
    <w:p w14:paraId="5D7D3DFD" w14:textId="61E78DD7"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CECE25" w14:textId="77777777" w:rsidR="00177A05" w:rsidRDefault="00177A05" w:rsidP="00177A05">
      <w:pPr>
        <w:pStyle w:val="Heading2"/>
      </w:pPr>
      <w:bookmarkStart w:id="83" w:name="_Toc492909279"/>
      <w:bookmarkStart w:id="84" w:name="_Toc44941607"/>
      <w:r>
        <w:t>S.5.3</w:t>
      </w:r>
      <w:r>
        <w:tab/>
        <w:t>Intra-domain Domain Security</w:t>
      </w:r>
      <w:bookmarkEnd w:id="83"/>
      <w:bookmarkEnd w:id="84"/>
    </w:p>
    <w:p w14:paraId="0B39506B" w14:textId="5C152336" w:rsidR="00177A05" w:rsidRPr="00177A05" w:rsidRDefault="00177A05" w:rsidP="00177A05">
      <w:r>
        <w:t xml:space="preserve">The interface </w:t>
      </w:r>
      <w:proofErr w:type="spellStart"/>
      <w:r>
        <w:t>labeled</w:t>
      </w:r>
      <w:proofErr w:type="spellEnd"/>
      <w:r>
        <w:t xml:space="preserve"> 5 in Figure S.1 is between SIP-capable nodes in the same network security domain.  The interface </w:t>
      </w:r>
      <w:proofErr w:type="spellStart"/>
      <w:r>
        <w:t>labeled</w:t>
      </w:r>
      <w:proofErr w:type="spellEnd"/>
      <w:r>
        <w:t xml:space="preserve"> 3 in Figure S.1 is between the I-CSCF/S-CSCF and the HSS. There may be other interfaces to nodes inside the Home Network, which are also intended to be covered by this clause.  As these interfaces exist entirely within one network security domain, the administrative authority may choose any mechanism to secure this interface, including physical security where appropriate. Cryptographic methods of security, if applied, shall include both privacy and integrity protection, and be at least as strong as </w:t>
      </w:r>
      <w:ins w:id="85" w:author="Author">
        <w:r>
          <w:t xml:space="preserve">the </w:t>
        </w:r>
      </w:ins>
      <w:r>
        <w:t>IPsec</w:t>
      </w:r>
      <w:ins w:id="86" w:author="Author">
        <w:r>
          <w:t xml:space="preserve"> </w:t>
        </w:r>
      </w:ins>
      <w:r>
        <w:t>(RFC 4301</w:t>
      </w:r>
      <w:del w:id="87" w:author="Author">
        <w:r w:rsidDel="00C61E82">
          <w:delText xml:space="preserve"> </w:delText>
        </w:r>
      </w:del>
      <w:r>
        <w:t xml:space="preserve"> </w:t>
      </w:r>
      <w:ins w:id="88" w:author="Author">
        <w:r>
          <w:t>[</w:t>
        </w:r>
      </w:ins>
      <w:r>
        <w:t>53</w:t>
      </w:r>
      <w:ins w:id="89" w:author="Author">
        <w:r>
          <w:t xml:space="preserve">], RFC </w:t>
        </w:r>
        <w:r w:rsidRPr="00000571">
          <w:t>7296 [Z6]</w:t>
        </w:r>
        <w:r>
          <w:t>)</w:t>
        </w:r>
      </w:ins>
      <w:r>
        <w:t xml:space="preserve"> </w:t>
      </w:r>
      <w:ins w:id="90" w:author="Author">
        <w:r>
          <w:t>profile defined in clause S.5.4.</w:t>
        </w:r>
      </w:ins>
      <w:del w:id="91" w:author="Author">
        <w:r w:rsidDel="00C61E82">
          <w:delText>[)] using triple-DES and HMAC-MD5.</w:delText>
        </w:r>
      </w:del>
    </w:p>
    <w:p w14:paraId="28C00A93" w14:textId="073639E0"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4487483" w14:textId="77777777" w:rsidR="00177A05" w:rsidRDefault="00177A05" w:rsidP="00177A05">
      <w:pPr>
        <w:pStyle w:val="Heading4"/>
      </w:pPr>
      <w:bookmarkStart w:id="92" w:name="_Toc492909283"/>
      <w:bookmarkStart w:id="93" w:name="_Toc44941611"/>
      <w:r>
        <w:t>S.5.4.2.1</w:t>
      </w:r>
      <w:r>
        <w:tab/>
        <w:t>General</w:t>
      </w:r>
      <w:bookmarkEnd w:id="92"/>
      <w:bookmarkEnd w:id="93"/>
    </w:p>
    <w:p w14:paraId="3AAA9038" w14:textId="77777777" w:rsidR="00177A05" w:rsidRDefault="00177A05" w:rsidP="00177A05">
      <w:r>
        <w:t>For the interfaces security protection between IMS network elements, this clause specifies the protection using IPsec as specified in RFC 4301 [53]</w:t>
      </w:r>
      <w:del w:id="94" w:author="Author">
        <w:r w:rsidDel="00EC77FD">
          <w:delText xml:space="preserve"> with 3DES and AES (key length shall be 128 bits) for encryption and HMAC-SHA-1 for integrity protection</w:delText>
        </w:r>
      </w:del>
      <w:r>
        <w:t xml:space="preserve">. The key management and distribution architecture is based on the IPsec IKE (RFC 4301 [53], RFC </w:t>
      </w:r>
      <w:ins w:id="95" w:author="Author">
        <w:r w:rsidRPr="00000571">
          <w:t>7296 [Z6]</w:t>
        </w:r>
      </w:ins>
      <w:del w:id="96" w:author="Author">
        <w:r w:rsidDel="00000571">
          <w:delText>2407 [47], RFC 2408 [48] and RFC 2409 [49]</w:delText>
        </w:r>
      </w:del>
      <w:r>
        <w:t>) protocols.</w:t>
      </w:r>
      <w:ins w:id="97" w:author="Author">
        <w:r>
          <w:t xml:space="preserve"> IKEv2 shall follow the 3GPP IKEv2 profile as defined in clause 5.4 of TS 33.210 [5] and clause 6.2.1b of TS 33.310 [24].</w:t>
        </w:r>
      </w:ins>
    </w:p>
    <w:p w14:paraId="3C6B8AE3" w14:textId="77777777" w:rsidR="00177A05" w:rsidRDefault="00177A05" w:rsidP="00177A05">
      <w:r>
        <w:t>The security services provided by network domain security are:</w:t>
      </w:r>
    </w:p>
    <w:p w14:paraId="04BBF871" w14:textId="77777777" w:rsidR="00177A05" w:rsidRDefault="00177A05" w:rsidP="00177A05">
      <w:pPr>
        <w:pStyle w:val="B2"/>
      </w:pPr>
      <w:r>
        <w:t>-</w:t>
      </w:r>
      <w:r>
        <w:tab/>
        <w:t xml:space="preserve">data </w:t>
      </w:r>
      <w:proofErr w:type="gramStart"/>
      <w:r>
        <w:t>integrity;</w:t>
      </w:r>
      <w:proofErr w:type="gramEnd"/>
    </w:p>
    <w:p w14:paraId="3A36AF96" w14:textId="77777777" w:rsidR="00177A05" w:rsidRDefault="00177A05" w:rsidP="00177A05">
      <w:pPr>
        <w:pStyle w:val="B2"/>
      </w:pPr>
      <w:r>
        <w:lastRenderedPageBreak/>
        <w:t>-</w:t>
      </w:r>
      <w:r>
        <w:tab/>
        <w:t xml:space="preserve">data origin </w:t>
      </w:r>
      <w:proofErr w:type="gramStart"/>
      <w:r>
        <w:t>authentication;</w:t>
      </w:r>
      <w:proofErr w:type="gramEnd"/>
    </w:p>
    <w:p w14:paraId="5EFAF198" w14:textId="77777777" w:rsidR="00177A05" w:rsidRDefault="00177A05" w:rsidP="00177A05">
      <w:pPr>
        <w:pStyle w:val="B2"/>
      </w:pPr>
      <w:r>
        <w:t>-</w:t>
      </w:r>
      <w:r>
        <w:tab/>
        <w:t xml:space="preserve">anti-replay </w:t>
      </w:r>
      <w:proofErr w:type="gramStart"/>
      <w:r>
        <w:t>protection;</w:t>
      </w:r>
      <w:proofErr w:type="gramEnd"/>
    </w:p>
    <w:p w14:paraId="5C1347D5" w14:textId="77777777" w:rsidR="00177A05" w:rsidRDefault="00177A05" w:rsidP="00177A05">
      <w:pPr>
        <w:pStyle w:val="B2"/>
      </w:pPr>
      <w:r>
        <w:t>-</w:t>
      </w:r>
      <w:r>
        <w:tab/>
        <w:t>confidentiality (optional</w:t>
      </w:r>
      <w:proofErr w:type="gramStart"/>
      <w:r>
        <w:t>);</w:t>
      </w:r>
      <w:proofErr w:type="gramEnd"/>
    </w:p>
    <w:p w14:paraId="6AB79AA1" w14:textId="77777777" w:rsidR="00177A05" w:rsidRDefault="00177A05" w:rsidP="00177A05">
      <w:pPr>
        <w:pStyle w:val="B2"/>
      </w:pPr>
      <w:r>
        <w:t>-</w:t>
      </w:r>
      <w:r>
        <w:tab/>
        <w:t>limited protection against traffic flow analysis when confidentiality is applied.</w:t>
      </w:r>
    </w:p>
    <w:p w14:paraId="20B4140B" w14:textId="77777777" w:rsidR="00177A05" w:rsidRDefault="00177A05" w:rsidP="00177A05">
      <w:r>
        <w:t xml:space="preserve">The IPsec security protocol shall always be ESP. Integrity protection/message authentication together with anti-replay protection shall always be used. IPsec ESP should be used with both encryption and integrity protection for all SIP </w:t>
      </w:r>
      <w:proofErr w:type="spellStart"/>
      <w:r>
        <w:t>signaling</w:t>
      </w:r>
      <w:proofErr w:type="spellEnd"/>
      <w:r>
        <w:t xml:space="preserve"> traversing inter-security domain boundaries. </w:t>
      </w:r>
    </w:p>
    <w:p w14:paraId="46570ADC" w14:textId="04CBECD9" w:rsidR="00177A05" w:rsidRPr="00177A05" w:rsidRDefault="00177A05" w:rsidP="00177A05">
      <w:r>
        <w:t>IPsec offers a set of security services, which is determined by the negotiated IPsec security associations. That is, the IPsec SA defines which security protocol to be used, the mode, and the endpoints of the SA.</w:t>
      </w:r>
    </w:p>
    <w:p w14:paraId="049B1F8C" w14:textId="29BA9CD5"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678FA3" w14:textId="77777777" w:rsidR="00177A05" w:rsidRDefault="00177A05" w:rsidP="00177A05">
      <w:pPr>
        <w:pStyle w:val="Heading4"/>
      </w:pPr>
      <w:bookmarkStart w:id="98" w:name="_Toc492909284"/>
      <w:bookmarkStart w:id="99" w:name="_Toc44941612"/>
      <w:r>
        <w:t>S.5.4.2.2</w:t>
      </w:r>
      <w:r>
        <w:tab/>
        <w:t>Support of ESP authentication and encryption</w:t>
      </w:r>
      <w:bookmarkEnd w:id="98"/>
      <w:bookmarkEnd w:id="99"/>
    </w:p>
    <w:p w14:paraId="07FE15A4" w14:textId="77777777" w:rsidR="00177A05" w:rsidDel="007614E1" w:rsidRDefault="00177A05" w:rsidP="00177A05">
      <w:pPr>
        <w:rPr>
          <w:del w:id="100" w:author="Author"/>
        </w:rPr>
      </w:pPr>
      <w:r>
        <w:t xml:space="preserve">For IMS </w:t>
      </w:r>
      <w:proofErr w:type="spellStart"/>
      <w:r>
        <w:t>signaling</w:t>
      </w:r>
      <w:proofErr w:type="spellEnd"/>
      <w:r>
        <w:t xml:space="preserve"> traffic, ESP shall always be used to provide data integrity, data origin authentication, and anti-replay protection services, thus the ESP_NULL authentication algorithm shall not be allowed for use. </w:t>
      </w:r>
      <w:ins w:id="101" w:author="Author">
        <w:r>
          <w:t>ESP shall follow the 3GPP ESP profile as defined in clause 5.3 of TS 33.210 [5].</w:t>
        </w:r>
      </w:ins>
      <w:del w:id="102" w:author="Author">
        <w:r w:rsidDel="007614E1">
          <w:delText>It shall support ESP_HMAC_SHA-1 algorithm.</w:delText>
        </w:r>
      </w:del>
    </w:p>
    <w:p w14:paraId="771F575D" w14:textId="1FC5AF2F" w:rsidR="00177A05" w:rsidRPr="00177A05" w:rsidRDefault="00177A05" w:rsidP="00177A05">
      <w:del w:id="103" w:author="Author">
        <w:r w:rsidDel="007614E1">
          <w:delText>The ESP_DES algorithm shall not be used due to its weakness and instead it shall be mandatory to support the ESP_3DES algorithm as default. Support for the AES CBC cipher algorithm (RFC 3602 [22]) is mandatory. The AES CBC key length shall be 128 bits.</w:delText>
        </w:r>
      </w:del>
    </w:p>
    <w:p w14:paraId="36F1CF8E" w14:textId="485D7A38"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346872C" w14:textId="77777777" w:rsidR="0023725D" w:rsidRDefault="0023725D" w:rsidP="0023725D">
      <w:pPr>
        <w:pStyle w:val="Heading3"/>
      </w:pPr>
      <w:bookmarkStart w:id="104" w:name="_Toc492909314"/>
      <w:bookmarkStart w:id="105" w:name="_Toc44941642"/>
      <w:r>
        <w:t>W.3.1.2</w:t>
      </w:r>
      <w:r>
        <w:tab/>
        <w:t>Firewall traversal for IMS control plane using SIP over TLS/TCP</w:t>
      </w:r>
      <w:bookmarkEnd w:id="104"/>
      <w:bookmarkEnd w:id="105"/>
    </w:p>
    <w:p w14:paraId="13BC6D2B" w14:textId="77777777" w:rsidR="0023725D" w:rsidRDefault="0023725D" w:rsidP="0023725D">
      <w:r>
        <w:t>Firewall traversal for IMS control plane is accomplished by running SIP over TLS and using port 443 (HTTPS) instead of the standard port 5061 (SIPS). This makes the SIP signalling appear as HTTPS traffic to any firewall that is present along the signalling path.</w:t>
      </w:r>
    </w:p>
    <w:p w14:paraId="3EB4B75B" w14:textId="77777777" w:rsidR="0023725D" w:rsidRDefault="0023725D" w:rsidP="0023725D">
      <w:proofErr w:type="gramStart"/>
      <w:r>
        <w:t>In order to</w:t>
      </w:r>
      <w:proofErr w:type="gramEnd"/>
      <w:r>
        <w:t xml:space="preserve"> ensure that the firewall pinholes are maintained, the IMS client -shall apply the keep-alive mechanism specified in RFC 5626 [32].</w:t>
      </w:r>
      <w:r w:rsidRPr="009A7875">
        <w:t xml:space="preserve"> The keep-alive mechanism is negotiated by the IMS client and the P-CSCF at IMS registration using the method described in RFC 6223 [</w:t>
      </w:r>
      <w:r>
        <w:t>64</w:t>
      </w:r>
      <w:r w:rsidRPr="009A7875">
        <w:t xml:space="preserve">]. </w:t>
      </w:r>
      <w:r>
        <w:t>Note that RFC 5626 defines two keep-alive techniques: a technique based on STUN for connection-less transports and a technique based on SIP (called CRLF) for connection-oriented transports. Since TCP is used as transport between the IMS client and the P-CSCF, the CRLF keep-alive technique must be used.</w:t>
      </w:r>
    </w:p>
    <w:p w14:paraId="35EAE265" w14:textId="77777777" w:rsidR="0023725D" w:rsidRDefault="0023725D" w:rsidP="0023725D">
      <w:r>
        <w:t>In case the IMS client is configured to use an HTTP proxy, the IMS client uses the HTTP CONNECT method (see RFC 2817 [6</w:t>
      </w:r>
      <w:ins w:id="106" w:author="Author">
        <w:r>
          <w:t>3</w:t>
        </w:r>
      </w:ins>
      <w:del w:id="107" w:author="Author">
        <w:r w:rsidDel="001719A8">
          <w:delText>2</w:delText>
        </w:r>
      </w:del>
      <w:r>
        <w:t xml:space="preserve">]) to request the proxy to establish a TCP connection with the P-CSCF on its behalf.  Once the client has received a positive reply from the proxy that the TCP connection has been established, the client </w:t>
      </w:r>
      <w:proofErr w:type="spellStart"/>
      <w:r>
        <w:t>initates</w:t>
      </w:r>
      <w:proofErr w:type="spellEnd"/>
      <w:r>
        <w:t xml:space="preserve"> the TLS handshake with the P-CSCF and establishes the TLS tunnel. Note that the use of the HTTP CONNECT method is completely transparent to P-CSCF.</w:t>
      </w:r>
    </w:p>
    <w:p w14:paraId="45269487" w14:textId="4054C8A5" w:rsidR="0023725D" w:rsidRPr="0023725D" w:rsidRDefault="0023725D" w:rsidP="0023725D">
      <w:pPr>
        <w:pStyle w:val="EditorsNote"/>
        <w:rPr>
          <w:lang w:eastAsia="x-none"/>
        </w:rPr>
      </w:pPr>
      <w:r>
        <w:rPr>
          <w:lang w:eastAsia="x-none"/>
        </w:rPr>
        <w:t>Editor’s note: It needs to be verified that this does not interfere with the HTTP proxy settings on the UE.</w:t>
      </w:r>
    </w:p>
    <w:p w14:paraId="1FC7FB90" w14:textId="6E308A60" w:rsidR="0023725D" w:rsidRDefault="0023725D" w:rsidP="0023725D">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6ABBD1B" w14:textId="77777777" w:rsidR="00177A05" w:rsidRDefault="00177A05" w:rsidP="00177A05">
      <w:pPr>
        <w:pStyle w:val="Heading3"/>
      </w:pPr>
      <w:bookmarkStart w:id="108" w:name="_Toc492909315"/>
      <w:bookmarkStart w:id="109" w:name="_Toc44941643"/>
      <w:r>
        <w:t>W.3.1.3</w:t>
      </w:r>
      <w:r>
        <w:tab/>
        <w:t>Firewall traversal for IMS media plane using ICE and TURN</w:t>
      </w:r>
      <w:bookmarkEnd w:id="108"/>
      <w:bookmarkEnd w:id="109"/>
    </w:p>
    <w:p w14:paraId="45829863" w14:textId="77777777" w:rsidR="00177A05" w:rsidRDefault="00177A05" w:rsidP="00177A05">
      <w:r>
        <w:t xml:space="preserve">Firewall traversal for IMS media plane is accomplished by using the ICE protocol together with an enhanced version of TURN. ICE is defined in RFC </w:t>
      </w:r>
      <w:ins w:id="110" w:author="Author">
        <w:r>
          <w:t>8445 [Z3] and RFC 8839 [Z4]</w:t>
        </w:r>
      </w:ins>
      <w:del w:id="111" w:author="Author">
        <w:r w:rsidDel="00AD7E1F">
          <w:delText>5245[58]</w:delText>
        </w:r>
      </w:del>
      <w:r>
        <w:t xml:space="preserve"> and is a protocol for performing NAT traversal of UDP based media streams. ICE in turn makes use of TURN, defined in RFC 5766 [60], which is a protocol for relaying media through a relay server. An IMS client that supports ICE will allocate relayed candidates at the TURN server and include the candidate information in the SDP offer/answer sent to the peer. The relayed candidates will be used as a last resort when the client and peer fail to establish a direct communication path. The communication between the client and the TURN server (this includes both the relayed media and the control information needed to setup the relayed candidates) can occur over UDP, TCP or TCP/TLS. By using TCP/TLS on port 443 (HTTPS) or TCP on port 80 (HTTP) the communication will appear as HTTP(S) to firewalls and will (typically) be allowed through. Using TCP instead of TLS/TCP reduces the overhead but will fail when the firewall performs DPI or if an HTTP proxy is present.</w:t>
      </w:r>
      <w:r w:rsidRPr="003D17D8">
        <w:t xml:space="preserve"> An IMS client may be configured to use both TURN over TCP/80 and TURN over TLS/443, in such case, the client should prefer to use TURN over TCP/80 to avoid TLS overhead.</w:t>
      </w:r>
    </w:p>
    <w:p w14:paraId="3E1CF72A" w14:textId="77777777" w:rsidR="00177A05" w:rsidRDefault="00177A05" w:rsidP="00177A05">
      <w:r>
        <w:lastRenderedPageBreak/>
        <w:t xml:space="preserve">ICE and TURN have </w:t>
      </w:r>
      <w:proofErr w:type="gramStart"/>
      <w:r>
        <w:t>later on</w:t>
      </w:r>
      <w:proofErr w:type="gramEnd"/>
      <w:r>
        <w:t xml:space="preserve"> been extended to also support TCP based media. ICE TCP is defined in </w:t>
      </w:r>
      <w:ins w:id="112" w:author="Author">
        <w:r w:rsidRPr="00AD7E1F">
          <w:t>RFC 8445 [Z3] and RFC 8839 [Z4]</w:t>
        </w:r>
      </w:ins>
      <w:del w:id="113" w:author="Author">
        <w:r w:rsidDel="00AD7E1F">
          <w:delText>RFC 6544 [59]</w:delText>
        </w:r>
      </w:del>
      <w:r>
        <w:t xml:space="preserve"> and TURN TCP is defined in RFC </w:t>
      </w:r>
      <w:ins w:id="114" w:author="Author">
        <w:r w:rsidRPr="00AD7E1F">
          <w:t>8656 [Z2]</w:t>
        </w:r>
      </w:ins>
      <w:del w:id="115" w:author="Author">
        <w:r w:rsidDel="00AD7E1F">
          <w:delText>6062 [61]</w:delText>
        </w:r>
      </w:del>
      <w:r>
        <w:t xml:space="preserve">. One of the changes introduced in TURN TCP is that the multiple TCP connections are established between the client and TURN server: one for exchange of control information and one for each relayed TCP based media stream. All UDP based media streams are relayed over the same TCP connection that is used for the control information, just as in the original TURN protocol. The TURN server will use TCP/TLS on port 443 (HTTPS) or TCP over port 80 (HTTP) for all the connections. </w:t>
      </w:r>
      <w:proofErr w:type="gramStart"/>
      <w:r>
        <w:t>In order to</w:t>
      </w:r>
      <w:proofErr w:type="gramEnd"/>
      <w:r>
        <w:t xml:space="preserve"> reduce the TLS setup time when several TCP connections are established, the IMS client and TURN server may use the TLS session resumption feature. </w:t>
      </w:r>
    </w:p>
    <w:p w14:paraId="7842E0FE" w14:textId="15D6B438" w:rsidR="00177A05" w:rsidRDefault="00177A05" w:rsidP="00177A05">
      <w:r>
        <w:t>An IMS client that is configured to use an HTTP proxy uses the HTTP CONNECT method (see RFC 2817 [6</w:t>
      </w:r>
      <w:ins w:id="116" w:author="Author">
        <w:r w:rsidR="00FE3FE4">
          <w:t>3</w:t>
        </w:r>
      </w:ins>
      <w:del w:id="117" w:author="Author">
        <w:r w:rsidDel="00FE3FE4">
          <w:delText>2</w:delText>
        </w:r>
      </w:del>
      <w:r>
        <w:t xml:space="preserve">]) to request the proxy to establish a TCP connection with the TURN server. Once the client has received a positive reply from the proxy that the TCP connection has been established, the client </w:t>
      </w:r>
      <w:proofErr w:type="spellStart"/>
      <w:r>
        <w:t>initates</w:t>
      </w:r>
      <w:proofErr w:type="spellEnd"/>
      <w:r>
        <w:t xml:space="preserve"> the TLS handshake with the TURN server and establishes the TLS tunnel. This procedure is repeated once for every TCP connection the client establishes with the TURN server. Note that the use of the HTTP CONNECT method is completely transparent to TURN server.</w:t>
      </w:r>
    </w:p>
    <w:p w14:paraId="38BE6F34" w14:textId="77777777" w:rsidR="00177A05" w:rsidRDefault="00177A05" w:rsidP="00177A05">
      <w:r>
        <w:t xml:space="preserve">Using ICE for firewall traversal is particularly suitable for IMS clients that already implement ICE for NAT traversal, since in this case only minimal changes are required to the client. Usage of ICE for IMS clients is specified in TS 23.228 [3] and TS 24.229 [8]. </w:t>
      </w:r>
    </w:p>
    <w:p w14:paraId="7CBCEC56" w14:textId="77777777" w:rsidR="00177A05" w:rsidRDefault="00177A05" w:rsidP="00177A05">
      <w:r>
        <w:t>Note that there is no need to specify any keep-alive mechanism since this functionality is already included in ICE. The IMS client will send regular STUN keep-</w:t>
      </w:r>
      <w:proofErr w:type="spellStart"/>
      <w:r>
        <w:t>alives</w:t>
      </w:r>
      <w:proofErr w:type="spellEnd"/>
      <w:r>
        <w:t xml:space="preserve"> which ensures that the firewall pinholes are maintained.</w:t>
      </w:r>
    </w:p>
    <w:p w14:paraId="76C3A643" w14:textId="77777777" w:rsidR="00177A05" w:rsidRDefault="00177A05" w:rsidP="00177A05">
      <w:pPr>
        <w:pStyle w:val="EditorsNote"/>
        <w:rPr>
          <w:lang w:eastAsia="x-none"/>
        </w:rPr>
      </w:pPr>
      <w:r>
        <w:rPr>
          <w:lang w:eastAsia="x-none"/>
        </w:rPr>
        <w:t>Editor's note: ICE TCP is required for TCP based media (</w:t>
      </w:r>
      <w:proofErr w:type="gramStart"/>
      <w:r>
        <w:rPr>
          <w:lang w:eastAsia="x-none"/>
        </w:rPr>
        <w:t>e.g.</w:t>
      </w:r>
      <w:proofErr w:type="gramEnd"/>
      <w:r>
        <w:rPr>
          <w:lang w:eastAsia="x-none"/>
        </w:rPr>
        <w:t xml:space="preserve"> MSRP) but is not yet supported in TS 23.228 [3] and TS 24.229 [8]. These specifications need to be updated.</w:t>
      </w:r>
    </w:p>
    <w:p w14:paraId="082D2331" w14:textId="653F4B3F" w:rsidR="00177A05" w:rsidRPr="00177A05" w:rsidRDefault="00177A05" w:rsidP="00177A05">
      <w:pPr>
        <w:pStyle w:val="EditorsNote"/>
        <w:rPr>
          <w:lang w:eastAsia="x-none"/>
        </w:rPr>
      </w:pPr>
      <w:r>
        <w:rPr>
          <w:lang w:eastAsia="x-none"/>
        </w:rPr>
        <w:t xml:space="preserve">Editor's note: How the client is authenticated and authorized by the TURN server is ffs. One possibility is to use the SIP Digest credentials and the normal TURN authentication procedure. However, this would require an additional interface between the TURN server and the HSS. Another possibility is to use </w:t>
      </w:r>
      <w:proofErr w:type="gramStart"/>
      <w:r>
        <w:rPr>
          <w:lang w:eastAsia="x-none"/>
        </w:rPr>
        <w:t>GBA</w:t>
      </w:r>
      <w:proofErr w:type="gramEnd"/>
      <w:r>
        <w:rPr>
          <w:lang w:eastAsia="x-none"/>
        </w:rPr>
        <w:t xml:space="preserve"> but this would perhaps be unnecessarily complex considering that the only attack we need to protect against is DoS.</w:t>
      </w:r>
    </w:p>
    <w:p w14:paraId="642D9B40" w14:textId="58975CA4"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C55F5D7" w14:textId="77777777" w:rsidR="00AE02B2" w:rsidRDefault="00AE02B2" w:rsidP="00AE02B2">
      <w:pPr>
        <w:pStyle w:val="Heading2"/>
      </w:pPr>
      <w:bookmarkStart w:id="118" w:name="_Toc492909317"/>
      <w:bookmarkStart w:id="119" w:name="_Toc44941645"/>
      <w:r>
        <w:t>W.3.3</w:t>
      </w:r>
      <w:r>
        <w:tab/>
        <w:t>Required functions of the UE</w:t>
      </w:r>
      <w:bookmarkEnd w:id="118"/>
      <w:bookmarkEnd w:id="119"/>
    </w:p>
    <w:p w14:paraId="68C52A2C" w14:textId="77777777" w:rsidR="00AE02B2" w:rsidRDefault="00AE02B2" w:rsidP="00AE02B2">
      <w:r>
        <w:t>For firewall traversal of IMS control plane, the IMS client shall implement the following functionality:</w:t>
      </w:r>
    </w:p>
    <w:p w14:paraId="6EEFB77E" w14:textId="77777777" w:rsidR="00AE02B2" w:rsidRDefault="00AE02B2" w:rsidP="00AE02B2">
      <w:pPr>
        <w:pStyle w:val="B1"/>
      </w:pPr>
      <w:r>
        <w:t>-</w:t>
      </w:r>
      <w:r>
        <w:tab/>
        <w:t>support SIP over TLS/TCP on the non-standard port 443 (HTTPS</w:t>
      </w:r>
      <w:proofErr w:type="gramStart"/>
      <w:r>
        <w:t>);</w:t>
      </w:r>
      <w:proofErr w:type="gramEnd"/>
    </w:p>
    <w:p w14:paraId="7D5F50FC" w14:textId="77777777" w:rsidR="00AE02B2" w:rsidRDefault="00AE02B2" w:rsidP="00AE02B2">
      <w:pPr>
        <w:pStyle w:val="B1"/>
      </w:pPr>
      <w:r>
        <w:t>-</w:t>
      </w:r>
      <w:r>
        <w:tab/>
        <w:t xml:space="preserve">support the SIP Digest authentication method according to Annex </w:t>
      </w:r>
      <w:proofErr w:type="gramStart"/>
      <w:r>
        <w:t>N;</w:t>
      </w:r>
      <w:proofErr w:type="gramEnd"/>
    </w:p>
    <w:p w14:paraId="4CB2C942" w14:textId="77777777" w:rsidR="00AE02B2" w:rsidRDefault="00AE02B2" w:rsidP="00AE02B2">
      <w:pPr>
        <w:pStyle w:val="B1"/>
      </w:pPr>
      <w:r>
        <w:t>-</w:t>
      </w:r>
      <w:r>
        <w:tab/>
        <w:t xml:space="preserve">support the </w:t>
      </w:r>
      <w:r w:rsidRPr="009A7875">
        <w:t>CRLF keep-alive technique defined in RFC 5626 [32] together with the negotiation mechanism defined in RFC 6223 [</w:t>
      </w:r>
      <w:r>
        <w:t>64</w:t>
      </w:r>
      <w:proofErr w:type="gramStart"/>
      <w:r w:rsidRPr="009A7875">
        <w:t>]</w:t>
      </w:r>
      <w:r>
        <w:t>;</w:t>
      </w:r>
      <w:proofErr w:type="gramEnd"/>
    </w:p>
    <w:p w14:paraId="01DFD09B" w14:textId="72FFBFFD" w:rsidR="00AE02B2" w:rsidRDefault="00AE02B2" w:rsidP="00AE02B2">
      <w:pPr>
        <w:pStyle w:val="B1"/>
      </w:pPr>
      <w:r>
        <w:t>-</w:t>
      </w:r>
      <w:r>
        <w:tab/>
        <w:t>support the HTTP CONNECT method in RFC 2817 [</w:t>
      </w:r>
      <w:ins w:id="120" w:author="Author">
        <w:r>
          <w:t>63</w:t>
        </w:r>
      </w:ins>
      <w:del w:id="121" w:author="Author">
        <w:r w:rsidDel="00AE02B2">
          <w:delText>X5</w:delText>
        </w:r>
      </w:del>
      <w:r>
        <w:t>] for establishing the TLS tunnel with the P-CSCF when the IMS client is configured with an HTTP proxy.</w:t>
      </w:r>
    </w:p>
    <w:p w14:paraId="025285CE" w14:textId="77777777" w:rsidR="00AE02B2" w:rsidRDefault="00AE02B2" w:rsidP="00AE02B2">
      <w:r>
        <w:t>For firewall traversal of IMS media plane, the IMS client shall implement the following functionality:</w:t>
      </w:r>
    </w:p>
    <w:p w14:paraId="32E3EBDB" w14:textId="77777777" w:rsidR="00AE02B2" w:rsidRDefault="00AE02B2" w:rsidP="00AE02B2">
      <w:pPr>
        <w:pStyle w:val="B1"/>
      </w:pPr>
      <w:r>
        <w:t>-</w:t>
      </w:r>
      <w:r>
        <w:tab/>
        <w:t>support ICE for UDP and TCP based media streams according to Annex G of TS 23.228 [3</w:t>
      </w:r>
      <w:proofErr w:type="gramStart"/>
      <w:r>
        <w:t>];</w:t>
      </w:r>
      <w:proofErr w:type="gramEnd"/>
    </w:p>
    <w:p w14:paraId="6CDC0DFD" w14:textId="77777777" w:rsidR="00AE02B2" w:rsidRDefault="00AE02B2" w:rsidP="00AE02B2">
      <w:pPr>
        <w:pStyle w:val="B1"/>
      </w:pPr>
      <w:r>
        <w:t>-</w:t>
      </w:r>
      <w:r>
        <w:tab/>
        <w:t xml:space="preserve">support TLS/TCP on non-standard port 443 and TCP on non-standard port 80 for communication with TURN </w:t>
      </w:r>
      <w:proofErr w:type="gramStart"/>
      <w:r>
        <w:t>server;</w:t>
      </w:r>
      <w:proofErr w:type="gramEnd"/>
    </w:p>
    <w:p w14:paraId="51118883" w14:textId="026CEF82" w:rsidR="00AE02B2" w:rsidRDefault="00AE02B2" w:rsidP="00AE02B2">
      <w:pPr>
        <w:pStyle w:val="B1"/>
      </w:pPr>
      <w:r>
        <w:t>-</w:t>
      </w:r>
      <w:r>
        <w:tab/>
        <w:t>support the HTTP CONNECT method in RFC 2817 [6</w:t>
      </w:r>
      <w:ins w:id="122" w:author="Author">
        <w:r>
          <w:t>3</w:t>
        </w:r>
      </w:ins>
      <w:del w:id="123" w:author="Author">
        <w:r w:rsidDel="00AE02B2">
          <w:delText>2</w:delText>
        </w:r>
      </w:del>
      <w:r>
        <w:t>] for establishing TLS tunnels with the TURN server when the IMS client is configured with an HTTP proxy.</w:t>
      </w:r>
    </w:p>
    <w:p w14:paraId="41C9D79E" w14:textId="61707C61" w:rsidR="00AE02B2" w:rsidRPr="00AE02B2" w:rsidRDefault="00AE02B2" w:rsidP="00AE02B2">
      <w:pPr>
        <w:pStyle w:val="B1"/>
        <w:ind w:left="0" w:firstLine="0"/>
      </w:pPr>
      <w:r>
        <w:t>Note that the HTTP CONNECT method is only used when the IMS client is configured with an HTTP proxy for outgoing HTTP(S) requests. The way in which the IMS client obtains the proxy address and port is out of scope.</w:t>
      </w:r>
    </w:p>
    <w:p w14:paraId="05AB86A1" w14:textId="6F6A359B" w:rsidR="00AE02B2" w:rsidRDefault="00AE02B2" w:rsidP="00AE02B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202BEE9" w14:textId="77777777" w:rsidR="00177A05" w:rsidRDefault="00177A05" w:rsidP="00177A05">
      <w:pPr>
        <w:pStyle w:val="Heading3"/>
      </w:pPr>
      <w:bookmarkStart w:id="124" w:name="_Toc492909329"/>
      <w:bookmarkStart w:id="125" w:name="_Toc44941657"/>
      <w:r>
        <w:lastRenderedPageBreak/>
        <w:t>X.2.2.3</w:t>
      </w:r>
      <w:r>
        <w:tab/>
        <w:t>Procedures</w:t>
      </w:r>
      <w:bookmarkEnd w:id="124"/>
      <w:bookmarkEnd w:id="125"/>
    </w:p>
    <w:p w14:paraId="3E62A6AB" w14:textId="77777777" w:rsidR="00177A05" w:rsidRDefault="00177A05" w:rsidP="00177A05">
      <w:r>
        <w:t xml:space="preserve">Figure X.2.3-1 shows the registration flow. In this figure SIP over secure WebSocket is used between the WIC and the </w:t>
      </w:r>
      <w:proofErr w:type="spellStart"/>
      <w:r>
        <w:t>eP</w:t>
      </w:r>
      <w:proofErr w:type="spellEnd"/>
      <w:r>
        <w:t>-CSCF. Other protocols (</w:t>
      </w:r>
      <w:proofErr w:type="gramStart"/>
      <w:r>
        <w:t>e.g.</w:t>
      </w:r>
      <w:proofErr w:type="gramEnd"/>
      <w:r>
        <w:t xml:space="preserve"> HTTP RESTful or JSON over WebSocket) can also be used as long as it is able to relay the digest challenge, challenge-response, and auth-info values.</w:t>
      </w:r>
    </w:p>
    <w:p w14:paraId="69A0C689" w14:textId="77777777" w:rsidR="00177A05" w:rsidRDefault="00177A05" w:rsidP="00177A05">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7ED7380" w14:textId="77777777" w:rsidR="00177A05" w:rsidRDefault="00177A05" w:rsidP="00177A05">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4B74C765" w14:textId="1C0F0B67" w:rsidR="00177A05" w:rsidRDefault="00177A05" w:rsidP="00E74254">
      <w:pPr>
        <w:pStyle w:val="NO"/>
        <w:rPr>
          <w:lang w:eastAsia="zh-CN"/>
        </w:rPr>
      </w:pPr>
      <w:r>
        <w:t>NOTE 2</w:t>
      </w:r>
      <w:r w:rsidRPr="00FB4B87">
        <w:t>:</w:t>
      </w:r>
      <w:r w:rsidRPr="00FB4B87">
        <w:tab/>
        <w:t>Unless the SIP Digest password or the intermediate h</w:t>
      </w:r>
      <w:r>
        <w:t xml:space="preserve">ash value H(A1) (see RFC </w:t>
      </w:r>
      <w:ins w:id="126" w:author="Author">
        <w:r w:rsidRPr="009D297E">
          <w:t>7235 [Z7] and RFC 7616 [Z</w:t>
        </w:r>
        <w:r>
          <w:t>9</w:t>
        </w:r>
        <w:r w:rsidRPr="009D297E">
          <w:t>]</w:t>
        </w:r>
      </w:ins>
      <w:del w:id="127" w:author="Author">
        <w:r w:rsidDel="009D297E">
          <w:delText>2617 [12</w:delText>
        </w:r>
        <w:r w:rsidRPr="00FB4B87" w:rsidDel="009D297E">
          <w:delText>]</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ins w:id="128" w:author="Author">
        <w:r w:rsidR="00E74254">
          <w:rPr>
            <w:lang w:eastAsia="zh-CN"/>
          </w:rPr>
          <w:t xml:space="preserve"> The use of MD5 in HTTP Digest is not recommended and only supported for interop with Rel-16 and older releases.</w:t>
        </w:r>
      </w:ins>
    </w:p>
    <w:p w14:paraId="5A125BFC" w14:textId="77777777" w:rsidR="00177A05" w:rsidRPr="006A72C9" w:rsidRDefault="00177A05" w:rsidP="00177A05">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0D5FBAC7" w14:textId="77777777" w:rsidR="00177A05" w:rsidRDefault="00177A05" w:rsidP="00177A05"/>
    <w:p w14:paraId="2C8D0ACF" w14:textId="77777777" w:rsidR="00177A05" w:rsidRDefault="00DA23DD" w:rsidP="00177A05">
      <w:pPr>
        <w:pStyle w:val="TH"/>
        <w:rPr>
          <w:noProof/>
        </w:rPr>
      </w:pPr>
      <w:r>
        <w:rPr>
          <w:noProof/>
        </w:rPr>
        <w:object w:dxaOrig="7633" w:dyaOrig="6176" w14:anchorId="628F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2pt;height:308.4pt;mso-width-percent:0;mso-height-percent:0;mso-width-percent:0;mso-height-percent:0" o:ole="">
            <v:imagedata r:id="rId19" o:title=""/>
          </v:shape>
          <o:OLEObject Type="Embed" ProgID="Visio.Drawing.11" ShapeID="_x0000_i1025" DrawAspect="Content" ObjectID="_1697283895" r:id="rId20"/>
        </w:object>
      </w:r>
    </w:p>
    <w:p w14:paraId="39E4689D" w14:textId="77777777" w:rsidR="00177A05" w:rsidRPr="0044552F" w:rsidRDefault="00177A05" w:rsidP="00177A05">
      <w:pPr>
        <w:pStyle w:val="TF"/>
      </w:pPr>
      <w:r w:rsidRPr="0044552F">
        <w:t xml:space="preserve">Figure </w:t>
      </w:r>
      <w:r>
        <w:t>X.2.2.3-1: WebRTC IMS Client authenticatio</w:t>
      </w:r>
      <w:r w:rsidRPr="0044552F">
        <w:t>n using SIP Digest</w:t>
      </w:r>
    </w:p>
    <w:p w14:paraId="0A8E1878" w14:textId="77777777" w:rsidR="00177A05" w:rsidRDefault="00177A05" w:rsidP="00177A05">
      <w:pPr>
        <w:rPr>
          <w:noProof/>
        </w:rPr>
      </w:pPr>
      <w:r>
        <w:rPr>
          <w:noProof/>
        </w:rPr>
        <w:t>The details of the signalling flows are as follows:</w:t>
      </w:r>
    </w:p>
    <w:p w14:paraId="084D675F" w14:textId="77777777" w:rsidR="00177A05" w:rsidRDefault="00177A05" w:rsidP="00177A05">
      <w:pPr>
        <w:pStyle w:val="B1"/>
      </w:pPr>
      <w:r>
        <w:t>1)</w:t>
      </w:r>
      <w:r>
        <w:tab/>
      </w:r>
      <w:r w:rsidRPr="00C0705F">
        <w:rPr>
          <w:b/>
        </w:rPr>
        <w:t>Web page download from WWSF</w:t>
      </w:r>
    </w:p>
    <w:p w14:paraId="1C836EB2" w14:textId="77777777" w:rsidR="00177A05" w:rsidRDefault="00177A05" w:rsidP="00177A05">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793A6B91" w14:textId="77777777" w:rsidR="00177A05" w:rsidRDefault="00177A05" w:rsidP="00177A05">
      <w:pPr>
        <w:pStyle w:val="B1"/>
        <w:rPr>
          <w:b/>
          <w:bCs/>
        </w:rPr>
      </w:pPr>
      <w:r>
        <w:rPr>
          <w:b/>
          <w:bCs/>
        </w:rPr>
        <w:lastRenderedPageBreak/>
        <w:t>2)</w:t>
      </w:r>
      <w:r>
        <w:rPr>
          <w:b/>
          <w:bCs/>
        </w:rPr>
        <w:tab/>
      </w:r>
      <w:r w:rsidRPr="00C92559">
        <w:rPr>
          <w:b/>
          <w:bCs/>
        </w:rPr>
        <w:t>Establishment of secure Web socket con</w:t>
      </w:r>
      <w:r>
        <w:rPr>
          <w:b/>
          <w:bCs/>
        </w:rPr>
        <w:t xml:space="preserve">nection between WIC and </w:t>
      </w:r>
      <w:proofErr w:type="spellStart"/>
      <w:r>
        <w:rPr>
          <w:b/>
          <w:bCs/>
        </w:rPr>
        <w:t>eP</w:t>
      </w:r>
      <w:proofErr w:type="spellEnd"/>
      <w:r>
        <w:rPr>
          <w:b/>
          <w:bCs/>
        </w:rPr>
        <w:t>-CSCF</w:t>
      </w:r>
    </w:p>
    <w:p w14:paraId="513D8FC3" w14:textId="77777777" w:rsidR="00177A05" w:rsidRDefault="00177A05" w:rsidP="00177A05">
      <w:pPr>
        <w:pStyle w:val="B2"/>
        <w:ind w:left="567" w:firstLine="0"/>
      </w:pPr>
      <w:r>
        <w:t xml:space="preserve">The </w:t>
      </w:r>
      <w:r w:rsidRPr="00E9251B">
        <w:t xml:space="preserve">WIC opens a WSS (secure Web Socket) connection to the </w:t>
      </w:r>
      <w:proofErr w:type="spellStart"/>
      <w:r w:rsidRPr="00E9251B">
        <w:t>eP</w:t>
      </w:r>
      <w:proofErr w:type="spellEnd"/>
      <w:r w:rsidRPr="00E9251B">
        <w:t>-CSCF</w:t>
      </w:r>
      <w:r>
        <w:t xml:space="preserve">. </w:t>
      </w:r>
      <w:r w:rsidRPr="008A796A">
        <w:t>The TLS connection provides one-way authentication of the server based on the server certificate.</w:t>
      </w:r>
      <w:r w:rsidRPr="00A926E2">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41C10FDF" w14:textId="77777777" w:rsidR="00177A05" w:rsidRDefault="00177A05" w:rsidP="00177A05">
      <w:pPr>
        <w:pStyle w:val="NO"/>
      </w:pPr>
      <w:r w:rsidRPr="00C92559">
        <w:t>NOTE</w:t>
      </w:r>
      <w:r>
        <w:t xml:space="preserve"> 3</w:t>
      </w:r>
      <w:r w:rsidRPr="00C92559">
        <w:t>:</w:t>
      </w:r>
      <w:r w:rsidRPr="00C92559">
        <w:tab/>
        <w:t>The protection mechanism works under the assumption that the browser is not under the attacker's control.</w:t>
      </w:r>
    </w:p>
    <w:p w14:paraId="268AA44C" w14:textId="77777777" w:rsidR="00177A05" w:rsidRDefault="00177A05" w:rsidP="00177A05">
      <w:pPr>
        <w:pStyle w:val="B1"/>
        <w:rPr>
          <w:b/>
          <w:bCs/>
        </w:rPr>
      </w:pPr>
      <w:r>
        <w:rPr>
          <w:b/>
          <w:bCs/>
        </w:rPr>
        <w:t>3-10)</w:t>
      </w:r>
      <w:r>
        <w:rPr>
          <w:b/>
          <w:bCs/>
        </w:rPr>
        <w:tab/>
        <w:t>SIP Digest message flow</w:t>
      </w:r>
    </w:p>
    <w:p w14:paraId="2D3D8FF6" w14:textId="15BB91C4" w:rsidR="00177A05" w:rsidRPr="00177A05" w:rsidRDefault="00177A05" w:rsidP="00177A05">
      <w:pPr>
        <w:pStyle w:val="B2"/>
        <w:ind w:left="567" w:firstLine="0"/>
      </w:pPr>
      <w:r>
        <w:t xml:space="preserve">The SIP Digest messages exchanged between the WIC and </w:t>
      </w:r>
      <w:proofErr w:type="spellStart"/>
      <w:r>
        <w:t>eP</w:t>
      </w:r>
      <w:proofErr w:type="spellEnd"/>
      <w:r>
        <w:t xml:space="preserve">-CSCF and between the </w:t>
      </w:r>
      <w:proofErr w:type="spellStart"/>
      <w:r>
        <w:t>eP</w:t>
      </w:r>
      <w:proofErr w:type="spellEnd"/>
      <w:r>
        <w:t>-CSCF and the I/S-CSCF are as defined in Annex N of this document.</w:t>
      </w:r>
    </w:p>
    <w:p w14:paraId="43E04F65" w14:textId="0D64772B"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18B57D" w14:textId="77777777" w:rsidR="00177A05" w:rsidRDefault="00177A05" w:rsidP="00177A05">
      <w:pPr>
        <w:pStyle w:val="Heading2"/>
      </w:pPr>
      <w:bookmarkStart w:id="129" w:name="_Toc492909349"/>
      <w:bookmarkStart w:id="130" w:name="_Toc44941677"/>
      <w:r>
        <w:t>X.5.1</w:t>
      </w:r>
      <w:r>
        <w:tab/>
        <w:t>Introduction</w:t>
      </w:r>
      <w:bookmarkEnd w:id="129"/>
      <w:bookmarkEnd w:id="130"/>
    </w:p>
    <w:p w14:paraId="51F76010" w14:textId="77777777" w:rsidR="00177A05" w:rsidRDefault="00177A05" w:rsidP="00177A05">
      <w:r>
        <w:t xml:space="preserve">TURN RFC </w:t>
      </w:r>
      <w:ins w:id="131" w:author="Author">
        <w:r w:rsidRPr="00AD7E1F">
          <w:t>8656 [Z2]</w:t>
        </w:r>
      </w:ins>
      <w:del w:id="132" w:author="Author">
        <w:r w:rsidDel="00AD7E1F">
          <w:delText>5766 [61]</w:delText>
        </w:r>
      </w:del>
      <w:r>
        <w:t xml:space="preserve"> specifies that TURN servers and clients MUST implement "Long-Term Credential Mechanism" as specified in clause 10.2 of RFC </w:t>
      </w:r>
      <w:ins w:id="133" w:author="Author">
        <w:r w:rsidRPr="00AD7E1F">
          <w:t>8489 [Z1]</w:t>
        </w:r>
      </w:ins>
      <w:del w:id="134" w:author="Author">
        <w:r w:rsidDel="00AD7E1F">
          <w:delText>5389 [69]</w:delText>
        </w:r>
      </w:del>
      <w:r>
        <w:t xml:space="preserve">. In this mechanism, the client and server share a pre-provisioned username and password that remains in the system till the user is using the </w:t>
      </w:r>
      <w:proofErr w:type="spellStart"/>
      <w:r>
        <w:t>system.The</w:t>
      </w:r>
      <w:proofErr w:type="spellEnd"/>
      <w:r>
        <w:t xml:space="preserve"> TURN server uses these credentials to authenticate the client by performing digest challenge/response.</w:t>
      </w:r>
    </w:p>
    <w:p w14:paraId="1A2D35FC" w14:textId="77777777" w:rsidR="00177A05" w:rsidRDefault="00177A05" w:rsidP="00177A05">
      <w:pPr>
        <w:rPr>
          <w:lang w:eastAsia="zh-CN"/>
        </w:rPr>
      </w:pPr>
      <w:r>
        <w:rPr>
          <w:lang w:eastAsia="zh-CN"/>
        </w:rPr>
        <w:t xml:space="preserve">In </w:t>
      </w:r>
      <w:proofErr w:type="spellStart"/>
      <w:r>
        <w:rPr>
          <w:lang w:eastAsia="zh-CN"/>
        </w:rPr>
        <w:t>IMS_WebRTC</w:t>
      </w:r>
      <w:proofErr w:type="spellEnd"/>
      <w:r>
        <w:rPr>
          <w:lang w:eastAsia="zh-CN"/>
        </w:rPr>
        <w:t>, the browser plays the role of a TURN client. The WIC (</w:t>
      </w:r>
      <w:proofErr w:type="gramStart"/>
      <w:r>
        <w:rPr>
          <w:lang w:eastAsia="zh-CN"/>
        </w:rPr>
        <w:t>i.e.</w:t>
      </w:r>
      <w:proofErr w:type="gramEnd"/>
      <w:r>
        <w:rPr>
          <w:lang w:eastAsia="zh-CN"/>
        </w:rPr>
        <w:t xml:space="preserve"> the Javascript code) controls the execution of the browser via the W3C defined </w:t>
      </w:r>
      <w:proofErr w:type="spellStart"/>
      <w:r>
        <w:rPr>
          <w:lang w:eastAsia="zh-CN"/>
        </w:rPr>
        <w:t>RTCPeerConnection</w:t>
      </w:r>
      <w:proofErr w:type="spellEnd"/>
      <w:r>
        <w:rPr>
          <w:lang w:eastAsia="zh-CN"/>
        </w:rPr>
        <w:t xml:space="preserve"> API. Through this API, the WIC provides TURN credentials to the browser. These credentials should therefore be made available to the WIC.</w:t>
      </w:r>
    </w:p>
    <w:p w14:paraId="537CB4CD" w14:textId="77777777" w:rsidR="00177A05" w:rsidRDefault="00177A05" w:rsidP="00177A05">
      <w:pPr>
        <w:rPr>
          <w:lang w:eastAsia="zh-CN"/>
        </w:rPr>
      </w:pPr>
      <w:r>
        <w:rPr>
          <w:lang w:eastAsia="zh-CN"/>
        </w:rPr>
        <w:t xml:space="preserve">There are two known gaps that need to be addressed before TURN can be used in </w:t>
      </w:r>
      <w:proofErr w:type="spellStart"/>
      <w:r>
        <w:rPr>
          <w:lang w:eastAsia="zh-CN"/>
        </w:rPr>
        <w:t>IMS_WebRTC</w:t>
      </w:r>
      <w:proofErr w:type="spellEnd"/>
      <w:r>
        <w:rPr>
          <w:lang w:eastAsia="zh-CN"/>
        </w:rPr>
        <w:t>:</w:t>
      </w:r>
    </w:p>
    <w:p w14:paraId="7230F569" w14:textId="77777777" w:rsidR="00177A05" w:rsidRDefault="00177A05" w:rsidP="00177A05">
      <w:pPr>
        <w:pStyle w:val="B1"/>
        <w:rPr>
          <w:lang w:eastAsia="zh-CN"/>
        </w:rPr>
      </w:pPr>
      <w:r>
        <w:rPr>
          <w:lang w:eastAsia="zh-CN"/>
        </w:rPr>
        <w:t>1)</w:t>
      </w:r>
      <w:r>
        <w:rPr>
          <w:lang w:eastAsia="zh-CN"/>
        </w:rPr>
        <w:tab/>
        <w:t>At present, the provisioning of TURN long-term credentials in the WIC is un-defined.</w:t>
      </w:r>
    </w:p>
    <w:p w14:paraId="5B43AE49" w14:textId="77777777" w:rsidR="00177A05" w:rsidRDefault="00177A05" w:rsidP="00177A05">
      <w:pPr>
        <w:pStyle w:val="B1"/>
        <w:rPr>
          <w:lang w:eastAsia="zh-CN"/>
        </w:rPr>
      </w:pPr>
      <w:r>
        <w:rPr>
          <w:lang w:eastAsia="zh-CN"/>
        </w:rPr>
        <w:t>2)</w:t>
      </w:r>
      <w:r>
        <w:rPr>
          <w:lang w:eastAsia="zh-CN"/>
        </w:rPr>
        <w:tab/>
        <w:t>Moreover, as indicated in RFC 7376 [68], ensuring secrecy of these credentials in a web-based application such as the WIC is difficult. Once these credentials are exposed to a Javascript script, it could lead to various security issues such as leak of the credentials, privacy leakage etc.</w:t>
      </w:r>
    </w:p>
    <w:p w14:paraId="4E820B26" w14:textId="77777777" w:rsidR="00177A05" w:rsidRDefault="00177A05" w:rsidP="00177A05">
      <w:pPr>
        <w:rPr>
          <w:lang w:eastAsia="zh-CN"/>
        </w:rPr>
      </w:pPr>
      <w:r>
        <w:rPr>
          <w:lang w:eastAsia="zh-CN"/>
        </w:rPr>
        <w:t>A solution is needed to dynamically configure the TURN credentials in the WIC while ensuring that security gaps identified by RFC 7376 [68] are addressed.</w:t>
      </w:r>
    </w:p>
    <w:p w14:paraId="6DF28878" w14:textId="77777777" w:rsidR="00177A05" w:rsidRDefault="00177A05" w:rsidP="00177A05">
      <w:pPr>
        <w:pStyle w:val="B1"/>
        <w:rPr>
          <w:lang w:eastAsia="zh-CN"/>
        </w:rPr>
      </w:pPr>
      <w:r>
        <w:rPr>
          <w:lang w:eastAsia="zh-CN"/>
        </w:rPr>
        <w:t xml:space="preserve">Two solutions are presented in this annex for TURN credential provisioning and </w:t>
      </w:r>
      <w:proofErr w:type="spellStart"/>
      <w:r>
        <w:rPr>
          <w:lang w:eastAsia="zh-CN"/>
        </w:rPr>
        <w:t>authentication:a</w:t>
      </w:r>
      <w:proofErr w:type="spellEnd"/>
      <w:r>
        <w:rPr>
          <w:lang w:eastAsia="zh-CN"/>
        </w:rPr>
        <w:t>)</w:t>
      </w:r>
      <w:r>
        <w:rPr>
          <w:lang w:eastAsia="zh-CN"/>
        </w:rPr>
        <w:tab/>
      </w:r>
      <w:proofErr w:type="spellStart"/>
      <w:r>
        <w:rPr>
          <w:lang w:eastAsia="zh-CN"/>
        </w:rPr>
        <w:t>eP</w:t>
      </w:r>
      <w:proofErr w:type="spellEnd"/>
      <w:r>
        <w:rPr>
          <w:lang w:eastAsia="zh-CN"/>
        </w:rPr>
        <w:t>-CSCF based dynamic provisioning of credentials in the WIC and TURN server</w:t>
      </w:r>
    </w:p>
    <w:p w14:paraId="0C6A515E" w14:textId="77777777" w:rsidR="00177A05" w:rsidRPr="00EB73A5" w:rsidRDefault="00177A05" w:rsidP="00177A05">
      <w:pPr>
        <w:pStyle w:val="B1"/>
        <w:rPr>
          <w:lang w:eastAsia="zh-CN"/>
        </w:rPr>
      </w:pPr>
      <w:r>
        <w:rPr>
          <w:lang w:eastAsia="zh-CN"/>
        </w:rPr>
        <w:t>b)</w:t>
      </w:r>
      <w:r>
        <w:rPr>
          <w:lang w:eastAsia="zh-CN"/>
        </w:rPr>
        <w:tab/>
        <w:t xml:space="preserve"> TURN client </w:t>
      </w:r>
      <w:proofErr w:type="gramStart"/>
      <w:r>
        <w:rPr>
          <w:lang w:eastAsia="zh-CN"/>
        </w:rPr>
        <w:t>authentication based</w:t>
      </w:r>
      <w:proofErr w:type="gramEnd"/>
      <w:r>
        <w:rPr>
          <w:lang w:eastAsia="zh-CN"/>
        </w:rPr>
        <w:t xml:space="preserve"> OAuth 2.0 access tokens.</w:t>
      </w:r>
    </w:p>
    <w:p w14:paraId="623C5395" w14:textId="359437AD" w:rsidR="00177A05" w:rsidRPr="00177A05" w:rsidRDefault="00177A05" w:rsidP="00177A05">
      <w:r>
        <w:t xml:space="preserve">Both solutions are optional for implementation. </w:t>
      </w:r>
    </w:p>
    <w:p w14:paraId="6E36E8CE" w14:textId="4782FA01" w:rsidR="00177A05" w:rsidRDefault="00177A05" w:rsidP="00177A0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EA1D213" w14:textId="77777777" w:rsidR="00177A05" w:rsidRPr="007B0D06" w:rsidRDefault="00177A05" w:rsidP="00177A05">
      <w:pPr>
        <w:pStyle w:val="Heading2"/>
        <w:rPr>
          <w:color w:val="FF0000"/>
          <w:u w:val="single"/>
        </w:rPr>
      </w:pPr>
      <w:bookmarkStart w:id="135" w:name="_Toc492909350"/>
      <w:bookmarkStart w:id="136" w:name="_Toc44941678"/>
      <w:r>
        <w:t>X.5.2</w:t>
      </w:r>
      <w:r>
        <w:tab/>
        <w:t>Solution 1: TURN credential provisioning and authentication using</w:t>
      </w:r>
      <w:r w:rsidRPr="0044597B">
        <w:t xml:space="preserve"> </w:t>
      </w:r>
      <w:proofErr w:type="spellStart"/>
      <w:r w:rsidRPr="0044597B">
        <w:t>eP</w:t>
      </w:r>
      <w:proofErr w:type="spellEnd"/>
      <w:r w:rsidRPr="0044597B">
        <w:t>-CSCF</w:t>
      </w:r>
      <w:bookmarkEnd w:id="135"/>
      <w:bookmarkEnd w:id="136"/>
    </w:p>
    <w:p w14:paraId="3105152B" w14:textId="77777777" w:rsidR="00177A05" w:rsidRPr="00E15650" w:rsidRDefault="00177A05" w:rsidP="00177A05">
      <w:pPr>
        <w:pStyle w:val="Heading3"/>
      </w:pPr>
      <w:bookmarkStart w:id="137" w:name="_Toc492909351"/>
      <w:bookmarkStart w:id="138" w:name="_Toc44941679"/>
      <w:r>
        <w:t>X.5.2.1</w:t>
      </w:r>
      <w:r>
        <w:tab/>
      </w:r>
      <w:r w:rsidRPr="00E15650">
        <w:t>Overview</w:t>
      </w:r>
      <w:bookmarkEnd w:id="137"/>
      <w:bookmarkEnd w:id="138"/>
    </w:p>
    <w:p w14:paraId="2B09EC89" w14:textId="77777777" w:rsidR="00177A05" w:rsidRPr="0044597B" w:rsidRDefault="00177A05" w:rsidP="00177A05">
      <w:pPr>
        <w:rPr>
          <w:lang w:eastAsia="zh-CN"/>
        </w:rPr>
      </w:pPr>
      <w:r w:rsidRPr="0044597B">
        <w:rPr>
          <w:rFonts w:hint="eastAsia"/>
          <w:lang w:eastAsia="zh-CN"/>
        </w:rPr>
        <w:t xml:space="preserve">This solution reuses the </w:t>
      </w:r>
      <w:r w:rsidRPr="0044597B">
        <w:rPr>
          <w:lang w:eastAsia="zh-CN"/>
        </w:rPr>
        <w:t>TURN lon</w:t>
      </w:r>
      <w:r w:rsidRPr="0044597B">
        <w:rPr>
          <w:rFonts w:hint="eastAsia"/>
          <w:lang w:eastAsia="zh-CN"/>
        </w:rPr>
        <w:t>g-term credential</w:t>
      </w:r>
      <w:r w:rsidRPr="0044597B">
        <w:rPr>
          <w:lang w:eastAsia="zh-CN"/>
        </w:rPr>
        <w:t xml:space="preserve"> method defined in RFC </w:t>
      </w:r>
      <w:ins w:id="139" w:author="Author">
        <w:r w:rsidRPr="00AD7E1F">
          <w:rPr>
            <w:lang w:eastAsia="zh-CN"/>
          </w:rPr>
          <w:t>8656 [Z2]</w:t>
        </w:r>
      </w:ins>
      <w:del w:id="140" w:author="Author">
        <w:r w:rsidRPr="0044597B" w:rsidDel="00AD7E1F">
          <w:rPr>
            <w:lang w:eastAsia="zh-CN"/>
          </w:rPr>
          <w:delText>5766 [61]</w:delText>
        </w:r>
      </w:del>
      <w:r w:rsidRPr="0044597B">
        <w:rPr>
          <w:lang w:eastAsia="zh-CN"/>
        </w:rPr>
        <w:t xml:space="preserve"> ,</w:t>
      </w:r>
      <w:r w:rsidRPr="0044597B">
        <w:rPr>
          <w:rFonts w:hint="eastAsia"/>
          <w:lang w:eastAsia="zh-CN"/>
        </w:rPr>
        <w:t xml:space="preserve"> but </w:t>
      </w:r>
      <w:r w:rsidRPr="0044597B">
        <w:rPr>
          <w:lang w:eastAsia="zh-CN"/>
        </w:rPr>
        <w:t xml:space="preserve">the </w:t>
      </w:r>
      <w:r w:rsidRPr="0044597B">
        <w:rPr>
          <w:rFonts w:hint="eastAsia"/>
          <w:lang w:eastAsia="zh-CN"/>
        </w:rPr>
        <w:t xml:space="preserve">credential is dynamically provisioned by </w:t>
      </w:r>
      <w:proofErr w:type="spellStart"/>
      <w:r w:rsidRPr="0044597B">
        <w:rPr>
          <w:rFonts w:hint="eastAsia"/>
          <w:lang w:eastAsia="zh-CN"/>
        </w:rPr>
        <w:t>eP</w:t>
      </w:r>
      <w:proofErr w:type="spellEnd"/>
      <w:r w:rsidRPr="0044597B">
        <w:rPr>
          <w:rFonts w:hint="eastAsia"/>
          <w:lang w:eastAsia="zh-CN"/>
        </w:rPr>
        <w:t xml:space="preserve">-CSCF via the signalling </w:t>
      </w:r>
      <w:r w:rsidRPr="0044597B">
        <w:rPr>
          <w:lang w:eastAsia="zh-CN"/>
        </w:rPr>
        <w:t>channel</w:t>
      </w:r>
      <w:r w:rsidRPr="0044597B">
        <w:rPr>
          <w:rFonts w:hint="eastAsia"/>
          <w:lang w:eastAsia="zh-CN"/>
        </w:rPr>
        <w:t>.</w:t>
      </w:r>
      <w:r w:rsidRPr="0044597B" w:rsidDel="005B5380">
        <w:rPr>
          <w:rFonts w:hint="eastAsia"/>
          <w:lang w:eastAsia="zh-CN"/>
        </w:rPr>
        <w:t xml:space="preserve"> </w:t>
      </w:r>
      <w:r w:rsidRPr="0044597B">
        <w:rPr>
          <w:lang w:eastAsia="zh-CN"/>
        </w:rPr>
        <w:t xml:space="preserve"> When WIC registers to IMS, WIC requests the IMS networks to </w:t>
      </w:r>
      <w:r w:rsidRPr="0044597B">
        <w:rPr>
          <w:rFonts w:hint="eastAsia"/>
          <w:lang w:eastAsia="zh-CN"/>
        </w:rPr>
        <w:t>provision</w:t>
      </w:r>
      <w:r w:rsidRPr="0044597B">
        <w:rPr>
          <w:lang w:eastAsia="zh-CN"/>
        </w:rPr>
        <w:t xml:space="preserve"> a credential for TURN authentication</w:t>
      </w:r>
      <w:r w:rsidRPr="0044597B">
        <w:rPr>
          <w:rFonts w:hint="eastAsia"/>
          <w:lang w:eastAsia="zh-CN"/>
        </w:rPr>
        <w:t xml:space="preserve"> using a 3GPP extension hea</w:t>
      </w:r>
      <w:r w:rsidRPr="0044597B">
        <w:rPr>
          <w:lang w:eastAsia="zh-CN"/>
        </w:rPr>
        <w:t xml:space="preserve">der. If the request is authenticated and authorized, </w:t>
      </w:r>
      <w:proofErr w:type="spellStart"/>
      <w:r w:rsidRPr="0044597B">
        <w:rPr>
          <w:lang w:eastAsia="zh-CN"/>
        </w:rPr>
        <w:t>eP</w:t>
      </w:r>
      <w:proofErr w:type="spellEnd"/>
      <w:r w:rsidRPr="0044597B">
        <w:rPr>
          <w:lang w:eastAsia="zh-CN"/>
        </w:rPr>
        <w:t xml:space="preserve">-CSCF generates a </w:t>
      </w:r>
      <w:r w:rsidRPr="0044597B">
        <w:rPr>
          <w:rFonts w:hint="eastAsia"/>
          <w:lang w:eastAsia="zh-CN"/>
        </w:rPr>
        <w:t xml:space="preserve">TURN </w:t>
      </w:r>
      <w:r w:rsidRPr="0044597B">
        <w:rPr>
          <w:lang w:eastAsia="zh-CN"/>
        </w:rPr>
        <w:t>credential,</w:t>
      </w:r>
      <w:r w:rsidRPr="0044597B">
        <w:rPr>
          <w:rFonts w:hint="eastAsia"/>
          <w:lang w:eastAsia="zh-CN"/>
        </w:rPr>
        <w:t xml:space="preserve"> including user id</w:t>
      </w:r>
      <w:r w:rsidRPr="0044597B">
        <w:rPr>
          <w:lang w:eastAsia="zh-CN"/>
        </w:rPr>
        <w:t>,</w:t>
      </w:r>
      <w:r w:rsidRPr="0044597B">
        <w:rPr>
          <w:rFonts w:hint="eastAsia"/>
          <w:lang w:eastAsia="zh-CN"/>
        </w:rPr>
        <w:t xml:space="preserve"> password,</w:t>
      </w:r>
      <w:r w:rsidRPr="0044597B">
        <w:rPr>
          <w:lang w:eastAsia="zh-CN"/>
        </w:rPr>
        <w:t xml:space="preserve"> expiration, etc,  and </w:t>
      </w:r>
      <w:r w:rsidRPr="0044597B">
        <w:rPr>
          <w:rFonts w:hint="eastAsia"/>
          <w:lang w:eastAsia="zh-CN"/>
        </w:rPr>
        <w:t>sends th</w:t>
      </w:r>
      <w:r w:rsidRPr="0044597B">
        <w:rPr>
          <w:lang w:eastAsia="zh-CN"/>
        </w:rPr>
        <w:t>e</w:t>
      </w:r>
      <w:r w:rsidRPr="0044597B">
        <w:rPr>
          <w:rFonts w:hint="eastAsia"/>
          <w:lang w:eastAsia="zh-CN"/>
        </w:rPr>
        <w:t xml:space="preserve"> </w:t>
      </w:r>
      <w:r w:rsidRPr="0044597B">
        <w:rPr>
          <w:lang w:eastAsia="zh-CN"/>
        </w:rPr>
        <w:t>credential</w:t>
      </w:r>
      <w:r w:rsidRPr="0044597B">
        <w:rPr>
          <w:rFonts w:hint="eastAsia"/>
          <w:lang w:eastAsia="zh-CN"/>
        </w:rPr>
        <w:t xml:space="preserve"> </w:t>
      </w:r>
      <w:r w:rsidRPr="0044597B">
        <w:rPr>
          <w:lang w:eastAsia="zh-CN"/>
        </w:rPr>
        <w:t>to WIC</w:t>
      </w:r>
      <w:r w:rsidRPr="0044597B">
        <w:rPr>
          <w:rFonts w:hint="eastAsia"/>
          <w:lang w:eastAsia="zh-CN"/>
        </w:rPr>
        <w:t xml:space="preserve"> </w:t>
      </w:r>
      <w:r w:rsidRPr="0044597B">
        <w:rPr>
          <w:lang w:eastAsia="zh-CN"/>
        </w:rPr>
        <w:t xml:space="preserve">in </w:t>
      </w:r>
      <w:r w:rsidRPr="0044597B">
        <w:rPr>
          <w:rFonts w:hint="eastAsia"/>
          <w:lang w:eastAsia="zh-CN"/>
        </w:rPr>
        <w:t>the</w:t>
      </w:r>
      <w:r w:rsidRPr="0044597B">
        <w:rPr>
          <w:lang w:eastAsia="zh-CN"/>
        </w:rPr>
        <w:t xml:space="preserve"> response</w:t>
      </w:r>
      <w:r w:rsidRPr="0044597B">
        <w:rPr>
          <w:rFonts w:hint="eastAsia"/>
          <w:lang w:eastAsia="zh-CN"/>
        </w:rPr>
        <w:t xml:space="preserve"> message. Since the </w:t>
      </w:r>
      <w:proofErr w:type="spellStart"/>
      <w:r w:rsidRPr="0044597B">
        <w:rPr>
          <w:lang w:eastAsia="zh-CN"/>
        </w:rPr>
        <w:t>signaling</w:t>
      </w:r>
      <w:proofErr w:type="spellEnd"/>
      <w:r w:rsidRPr="0044597B">
        <w:rPr>
          <w:rFonts w:hint="eastAsia"/>
          <w:lang w:eastAsia="zh-CN"/>
        </w:rPr>
        <w:t xml:space="preserve"> messages between WIC and </w:t>
      </w:r>
      <w:proofErr w:type="spellStart"/>
      <w:r w:rsidRPr="0044597B">
        <w:rPr>
          <w:rFonts w:hint="eastAsia"/>
          <w:lang w:eastAsia="zh-CN"/>
        </w:rPr>
        <w:t>eP</w:t>
      </w:r>
      <w:proofErr w:type="spellEnd"/>
      <w:r w:rsidRPr="0044597B">
        <w:rPr>
          <w:rFonts w:hint="eastAsia"/>
          <w:lang w:eastAsia="zh-CN"/>
        </w:rPr>
        <w:t xml:space="preserve">-CSCF </w:t>
      </w:r>
      <w:r w:rsidRPr="0044597B">
        <w:rPr>
          <w:lang w:eastAsia="zh-CN"/>
        </w:rPr>
        <w:t xml:space="preserve">are </w:t>
      </w:r>
      <w:r w:rsidRPr="0044597B">
        <w:rPr>
          <w:rFonts w:hint="eastAsia"/>
          <w:lang w:eastAsia="zh-CN"/>
        </w:rPr>
        <w:t>protected by the secure protocols</w:t>
      </w:r>
      <w:r w:rsidRPr="0044597B">
        <w:rPr>
          <w:lang w:eastAsia="zh-CN"/>
        </w:rPr>
        <w:t xml:space="preserve">, </w:t>
      </w:r>
      <w:proofErr w:type="gramStart"/>
      <w:r w:rsidRPr="0044597B">
        <w:rPr>
          <w:lang w:eastAsia="zh-CN"/>
        </w:rPr>
        <w:t>e.g</w:t>
      </w:r>
      <w:r w:rsidRPr="0044597B">
        <w:rPr>
          <w:rFonts w:hint="eastAsia"/>
          <w:lang w:eastAsia="zh-CN"/>
        </w:rPr>
        <w:t>.</w:t>
      </w:r>
      <w:proofErr w:type="gramEnd"/>
      <w:r w:rsidRPr="0044597B">
        <w:rPr>
          <w:rFonts w:hint="eastAsia"/>
          <w:lang w:eastAsia="zh-CN"/>
        </w:rPr>
        <w:t xml:space="preserve"> secure </w:t>
      </w:r>
      <w:proofErr w:type="spellStart"/>
      <w:r w:rsidRPr="0044597B">
        <w:rPr>
          <w:rFonts w:hint="eastAsia"/>
          <w:lang w:eastAsia="zh-CN"/>
        </w:rPr>
        <w:t>Websocket</w:t>
      </w:r>
      <w:proofErr w:type="spellEnd"/>
      <w:r w:rsidRPr="0044597B">
        <w:rPr>
          <w:rFonts w:hint="eastAsia"/>
          <w:lang w:eastAsia="zh-CN"/>
        </w:rPr>
        <w:t xml:space="preserve">, the TURN credential </w:t>
      </w:r>
      <w:r w:rsidRPr="0044597B">
        <w:rPr>
          <w:lang w:eastAsia="zh-CN"/>
        </w:rPr>
        <w:t xml:space="preserve">is </w:t>
      </w:r>
      <w:r w:rsidRPr="0044597B">
        <w:rPr>
          <w:rFonts w:hint="eastAsia"/>
          <w:lang w:eastAsia="zh-CN"/>
        </w:rPr>
        <w:t xml:space="preserve">securely </w:t>
      </w:r>
      <w:r w:rsidRPr="0044597B">
        <w:rPr>
          <w:lang w:eastAsia="zh-CN"/>
        </w:rPr>
        <w:t>transferred to</w:t>
      </w:r>
      <w:r w:rsidRPr="0044597B">
        <w:rPr>
          <w:rFonts w:hint="eastAsia"/>
          <w:lang w:eastAsia="zh-CN"/>
        </w:rPr>
        <w:t xml:space="preserve"> WIC. </w:t>
      </w:r>
      <w:r w:rsidRPr="0044597B">
        <w:rPr>
          <w:lang w:eastAsia="zh-CN"/>
        </w:rPr>
        <w:t xml:space="preserve">The WIC retrieves the credential and uses it in subsequent TURN allocation requests. The WIC may request  </w:t>
      </w:r>
      <w:r w:rsidRPr="0044597B">
        <w:rPr>
          <w:rFonts w:hint="eastAsia"/>
          <w:lang w:eastAsia="zh-CN"/>
        </w:rPr>
        <w:t xml:space="preserve">TURN </w:t>
      </w:r>
      <w:r w:rsidRPr="0044597B">
        <w:rPr>
          <w:lang w:eastAsia="zh-CN"/>
        </w:rPr>
        <w:t xml:space="preserve">credential for every </w:t>
      </w:r>
      <w:proofErr w:type="gramStart"/>
      <w:r w:rsidRPr="0044597B">
        <w:rPr>
          <w:lang w:eastAsia="zh-CN"/>
        </w:rPr>
        <w:t>registration, or</w:t>
      </w:r>
      <w:proofErr w:type="gramEnd"/>
      <w:r w:rsidRPr="0044597B">
        <w:rPr>
          <w:lang w:eastAsia="zh-CN"/>
        </w:rPr>
        <w:t xml:space="preserve"> use the credential until it expires.</w:t>
      </w:r>
      <w:r w:rsidRPr="0044597B">
        <w:rPr>
          <w:rFonts w:hint="eastAsia"/>
          <w:lang w:eastAsia="zh-CN"/>
        </w:rPr>
        <w:t xml:space="preserve"> </w:t>
      </w:r>
      <w:r w:rsidRPr="0044597B">
        <w:rPr>
          <w:lang w:eastAsia="zh-CN"/>
        </w:rPr>
        <w:t xml:space="preserve">WIC can also use </w:t>
      </w:r>
      <w:r w:rsidRPr="0044597B">
        <w:rPr>
          <w:rFonts w:hint="eastAsia"/>
          <w:lang w:eastAsia="zh-CN"/>
        </w:rPr>
        <w:t>other</w:t>
      </w:r>
      <w:r w:rsidRPr="0044597B">
        <w:rPr>
          <w:lang w:eastAsia="zh-CN"/>
        </w:rPr>
        <w:t xml:space="preserve"> </w:t>
      </w:r>
      <w:proofErr w:type="spellStart"/>
      <w:r w:rsidRPr="0044597B">
        <w:rPr>
          <w:lang w:eastAsia="zh-CN"/>
        </w:rPr>
        <w:t>signaling</w:t>
      </w:r>
      <w:proofErr w:type="spellEnd"/>
      <w:r w:rsidRPr="0044597B">
        <w:rPr>
          <w:rFonts w:hint="eastAsia"/>
          <w:lang w:eastAsia="zh-CN"/>
        </w:rPr>
        <w:t xml:space="preserve"> messages such as OPTION</w:t>
      </w:r>
      <w:r w:rsidRPr="0044597B">
        <w:rPr>
          <w:lang w:eastAsia="zh-CN"/>
        </w:rPr>
        <w:t xml:space="preserve"> </w:t>
      </w:r>
      <w:r w:rsidRPr="0044597B">
        <w:rPr>
          <w:rFonts w:hint="eastAsia"/>
          <w:lang w:eastAsia="zh-CN"/>
        </w:rPr>
        <w:t xml:space="preserve">to request </w:t>
      </w:r>
      <w:r w:rsidRPr="0044597B">
        <w:rPr>
          <w:lang w:eastAsia="zh-CN"/>
        </w:rPr>
        <w:t xml:space="preserve">a new credential at </w:t>
      </w:r>
      <w:proofErr w:type="spellStart"/>
      <w:r w:rsidRPr="0044597B">
        <w:rPr>
          <w:lang w:eastAsia="zh-CN"/>
        </w:rPr>
        <w:t>anytime</w:t>
      </w:r>
      <w:proofErr w:type="spellEnd"/>
      <w:r w:rsidRPr="0044597B">
        <w:rPr>
          <w:lang w:eastAsia="zh-CN"/>
        </w:rPr>
        <w:t xml:space="preserve"> before re-registration.</w:t>
      </w:r>
    </w:p>
    <w:p w14:paraId="36C41C69" w14:textId="77777777" w:rsidR="00177A05" w:rsidRPr="0044597B" w:rsidRDefault="00177A05" w:rsidP="00177A05">
      <w:pPr>
        <w:rPr>
          <w:lang w:eastAsia="zh-CN"/>
        </w:rPr>
      </w:pPr>
      <w:r w:rsidRPr="0044597B">
        <w:rPr>
          <w:lang w:eastAsia="zh-CN"/>
        </w:rPr>
        <w:lastRenderedPageBreak/>
        <w:t xml:space="preserve">This method requires some enhancement of WIC and </w:t>
      </w:r>
      <w:proofErr w:type="spellStart"/>
      <w:r w:rsidRPr="0044597B">
        <w:rPr>
          <w:lang w:eastAsia="zh-CN"/>
        </w:rPr>
        <w:t>eP</w:t>
      </w:r>
      <w:proofErr w:type="spellEnd"/>
      <w:r w:rsidRPr="0044597B">
        <w:rPr>
          <w:lang w:eastAsia="zh-CN"/>
        </w:rPr>
        <w:t xml:space="preserve">-CSCF.  WIC needs to be enhanced to use the 3GPP extension header to request TURN credential from </w:t>
      </w:r>
      <w:proofErr w:type="spellStart"/>
      <w:r w:rsidRPr="0044597B">
        <w:rPr>
          <w:lang w:eastAsia="zh-CN"/>
        </w:rPr>
        <w:t>eP</w:t>
      </w:r>
      <w:proofErr w:type="spellEnd"/>
      <w:r w:rsidRPr="0044597B">
        <w:rPr>
          <w:lang w:eastAsia="zh-CN"/>
        </w:rPr>
        <w:t xml:space="preserve">-CSCF via </w:t>
      </w:r>
      <w:proofErr w:type="spellStart"/>
      <w:r w:rsidRPr="0044597B">
        <w:rPr>
          <w:lang w:eastAsia="zh-CN"/>
        </w:rPr>
        <w:t>signaling</w:t>
      </w:r>
      <w:proofErr w:type="spellEnd"/>
      <w:r w:rsidRPr="0044597B">
        <w:rPr>
          <w:lang w:eastAsia="zh-CN"/>
        </w:rPr>
        <w:t xml:space="preserve"> messages. The </w:t>
      </w:r>
      <w:proofErr w:type="spellStart"/>
      <w:r w:rsidRPr="0044597B">
        <w:rPr>
          <w:lang w:eastAsia="zh-CN"/>
        </w:rPr>
        <w:t>eP</w:t>
      </w:r>
      <w:proofErr w:type="spellEnd"/>
      <w:r w:rsidRPr="0044597B">
        <w:rPr>
          <w:lang w:eastAsia="zh-CN"/>
        </w:rPr>
        <w:t xml:space="preserve">-CSCF needs to be enhanced to process TURN credential request and generate TURN </w:t>
      </w:r>
      <w:proofErr w:type="gramStart"/>
      <w:r w:rsidRPr="0044597B">
        <w:rPr>
          <w:lang w:eastAsia="zh-CN"/>
        </w:rPr>
        <w:t>user name</w:t>
      </w:r>
      <w:proofErr w:type="gramEnd"/>
      <w:r w:rsidRPr="0044597B">
        <w:rPr>
          <w:lang w:eastAsia="zh-CN"/>
        </w:rPr>
        <w:t xml:space="preserve"> and password using a </w:t>
      </w:r>
      <w:proofErr w:type="spellStart"/>
      <w:r w:rsidRPr="0044597B">
        <w:rPr>
          <w:lang w:eastAsia="zh-CN"/>
        </w:rPr>
        <w:t>preshared</w:t>
      </w:r>
      <w:proofErr w:type="spellEnd"/>
      <w:r w:rsidRPr="0044597B">
        <w:rPr>
          <w:lang w:eastAsia="zh-CN"/>
        </w:rPr>
        <w:t xml:space="preserve"> key with the TURN server. The TURN server also needs to be enhanced to re-generate TURN password from username in TURN request and the </w:t>
      </w:r>
      <w:proofErr w:type="spellStart"/>
      <w:r w:rsidRPr="0044597B">
        <w:rPr>
          <w:lang w:eastAsia="zh-CN"/>
        </w:rPr>
        <w:t>preshared</w:t>
      </w:r>
      <w:proofErr w:type="spellEnd"/>
      <w:r w:rsidRPr="0044597B">
        <w:rPr>
          <w:lang w:eastAsia="zh-CN"/>
        </w:rPr>
        <w:t xml:space="preserve"> key with P-CSCF.</w:t>
      </w:r>
    </w:p>
    <w:p w14:paraId="1C82BD6A" w14:textId="77777777" w:rsidR="00177A05" w:rsidRPr="00701DA2" w:rsidRDefault="00177A05" w:rsidP="00177A05">
      <w:pPr>
        <w:rPr>
          <w:color w:val="FF0000"/>
          <w:u w:val="single"/>
          <w:lang w:eastAsia="zh-CN"/>
        </w:rPr>
      </w:pPr>
      <w:r w:rsidRPr="0044597B">
        <w:rPr>
          <w:lang w:eastAsia="zh-CN"/>
        </w:rPr>
        <w:t xml:space="preserve">This solution provides a way to provision TURN credential in large scale with minor change to existing functions.  It addresses the security issues in </w:t>
      </w:r>
      <w:ins w:id="141" w:author="Author">
        <w:r w:rsidRPr="00AD7E1F">
          <w:rPr>
            <w:lang w:eastAsia="zh-CN"/>
          </w:rPr>
          <w:t xml:space="preserve">8489 [Z1] </w:t>
        </w:r>
      </w:ins>
      <w:del w:id="142" w:author="Author">
        <w:r w:rsidRPr="0044597B" w:rsidDel="00AD7E1F">
          <w:rPr>
            <w:lang w:eastAsia="zh-CN"/>
          </w:rPr>
          <w:delText xml:space="preserve">[69] </w:delText>
        </w:r>
      </w:del>
      <w:r w:rsidRPr="0044597B">
        <w:rPr>
          <w:lang w:eastAsia="zh-CN"/>
        </w:rPr>
        <w:t xml:space="preserve">by dynamically generating TURN </w:t>
      </w:r>
      <w:proofErr w:type="gramStart"/>
      <w:r w:rsidRPr="0044597B">
        <w:rPr>
          <w:lang w:eastAsia="zh-CN"/>
        </w:rPr>
        <w:t>user name</w:t>
      </w:r>
      <w:proofErr w:type="gramEnd"/>
      <w:r w:rsidRPr="0044597B">
        <w:rPr>
          <w:lang w:eastAsia="zh-CN"/>
        </w:rPr>
        <w:t xml:space="preserve"> and password.  This solution is optional to support.  When to use this solution depends on WebRTC deployment scenario and operator’s policy.  For example, if a deployment does not have WAF, or if the WAF or TURN server does not support TURN access token, the </w:t>
      </w:r>
      <w:proofErr w:type="spellStart"/>
      <w:r w:rsidRPr="0044597B">
        <w:rPr>
          <w:lang w:eastAsia="zh-CN"/>
        </w:rPr>
        <w:t>eP</w:t>
      </w:r>
      <w:proofErr w:type="spellEnd"/>
      <w:r w:rsidRPr="0044597B">
        <w:rPr>
          <w:lang w:eastAsia="zh-CN"/>
        </w:rPr>
        <w:t>-CSCF based approach may be used for TURN credential provision and authentication since the alternative solution requires the use of WAF and support of TURN access token by TURN server, WAF.</w:t>
      </w:r>
    </w:p>
    <w:p w14:paraId="5EA95A1B" w14:textId="77777777" w:rsidR="00177A05" w:rsidRPr="00E15650" w:rsidRDefault="00177A05" w:rsidP="00177A05">
      <w:pPr>
        <w:pStyle w:val="Heading3"/>
        <w:rPr>
          <w:lang w:eastAsia="zh-CN"/>
        </w:rPr>
      </w:pPr>
      <w:bookmarkStart w:id="143" w:name="_Toc492909352"/>
      <w:bookmarkStart w:id="144" w:name="_Toc44941680"/>
      <w:r w:rsidRPr="00E15650">
        <w:rPr>
          <w:lang w:eastAsia="zh-CN"/>
        </w:rPr>
        <w:t>X.5.2.2</w:t>
      </w:r>
      <w:r>
        <w:rPr>
          <w:lang w:eastAsia="zh-CN"/>
        </w:rPr>
        <w:tab/>
      </w:r>
      <w:r w:rsidRPr="00E15650">
        <w:rPr>
          <w:lang w:eastAsia="zh-CN"/>
        </w:rPr>
        <w:t>Procedures</w:t>
      </w:r>
      <w:bookmarkEnd w:id="143"/>
      <w:bookmarkEnd w:id="144"/>
    </w:p>
    <w:p w14:paraId="21F2AC68" w14:textId="77777777" w:rsidR="00177A05" w:rsidRPr="0044597B" w:rsidRDefault="00177A05" w:rsidP="00177A05">
      <w:pPr>
        <w:rPr>
          <w:lang w:eastAsia="zh-CN"/>
        </w:rPr>
      </w:pPr>
      <w:r w:rsidRPr="0044597B">
        <w:rPr>
          <w:lang w:eastAsia="zh-CN"/>
        </w:rPr>
        <w:t xml:space="preserve">The procedure of TURN credential provision via </w:t>
      </w:r>
      <w:proofErr w:type="spellStart"/>
      <w:r w:rsidRPr="0044597B">
        <w:rPr>
          <w:lang w:eastAsia="zh-CN"/>
        </w:rPr>
        <w:t>eP</w:t>
      </w:r>
      <w:proofErr w:type="spellEnd"/>
      <w:r w:rsidRPr="0044597B">
        <w:rPr>
          <w:lang w:eastAsia="zh-CN"/>
        </w:rPr>
        <w:t xml:space="preserve">-CSCF is shown in figure X.5.2.2.1. To use this solution, a shared secret key </w:t>
      </w:r>
      <w:r w:rsidRPr="0044597B">
        <w:rPr>
          <w:i/>
          <w:lang w:eastAsia="zh-CN"/>
        </w:rPr>
        <w:t>Km</w:t>
      </w:r>
      <w:r w:rsidRPr="0044597B">
        <w:rPr>
          <w:lang w:eastAsia="zh-CN"/>
        </w:rPr>
        <w:t xml:space="preserve"> should be configured between </w:t>
      </w:r>
      <w:proofErr w:type="spellStart"/>
      <w:r w:rsidRPr="0044597B">
        <w:rPr>
          <w:lang w:eastAsia="zh-CN"/>
        </w:rPr>
        <w:t>eP</w:t>
      </w:r>
      <w:proofErr w:type="spellEnd"/>
      <w:r w:rsidRPr="0044597B">
        <w:rPr>
          <w:lang w:eastAsia="zh-CN"/>
        </w:rPr>
        <w:t>-CSCF and TURN server using out of band method not defined in this solution.</w:t>
      </w:r>
    </w:p>
    <w:p w14:paraId="75CCC926" w14:textId="77777777" w:rsidR="00177A05" w:rsidRPr="005F5BCD" w:rsidRDefault="00177A05" w:rsidP="00177A05">
      <w:pPr>
        <w:pStyle w:val="B1"/>
        <w:rPr>
          <w:lang w:eastAsia="zh-CN"/>
        </w:rPr>
      </w:pPr>
      <w:r>
        <w:rPr>
          <w:lang w:eastAsia="zh-CN"/>
        </w:rPr>
        <w:t>1)</w:t>
      </w:r>
      <w:r>
        <w:rPr>
          <w:lang w:eastAsia="zh-CN"/>
        </w:rPr>
        <w:tab/>
      </w:r>
      <w:r w:rsidRPr="005F5BCD">
        <w:rPr>
          <w:lang w:eastAsia="zh-CN"/>
        </w:rPr>
        <w:t xml:space="preserve">WIC establishes secure </w:t>
      </w:r>
      <w:proofErr w:type="spellStart"/>
      <w:r w:rsidRPr="005F5BCD">
        <w:rPr>
          <w:lang w:eastAsia="zh-CN"/>
        </w:rPr>
        <w:t>websocket</w:t>
      </w:r>
      <w:proofErr w:type="spellEnd"/>
      <w:r w:rsidRPr="005F5BCD">
        <w:rPr>
          <w:lang w:eastAsia="zh-CN"/>
        </w:rPr>
        <w:t xml:space="preserve"> with </w:t>
      </w:r>
      <w:proofErr w:type="spellStart"/>
      <w:r w:rsidRPr="005F5BCD">
        <w:rPr>
          <w:lang w:eastAsia="zh-CN"/>
        </w:rPr>
        <w:t>eP</w:t>
      </w:r>
      <w:proofErr w:type="spellEnd"/>
      <w:r w:rsidRPr="005F5BCD">
        <w:rPr>
          <w:lang w:eastAsia="zh-CN"/>
        </w:rPr>
        <w:t>-CSCF</w:t>
      </w:r>
    </w:p>
    <w:p w14:paraId="4C4DBFEC" w14:textId="77777777" w:rsidR="00177A05" w:rsidRPr="005F5BCD" w:rsidRDefault="00177A05" w:rsidP="00177A05">
      <w:pPr>
        <w:pStyle w:val="B1"/>
        <w:rPr>
          <w:lang w:eastAsia="zh-CN"/>
        </w:rPr>
      </w:pPr>
      <w:r>
        <w:rPr>
          <w:lang w:eastAsia="zh-CN"/>
        </w:rPr>
        <w:t>2)</w:t>
      </w:r>
      <w:r>
        <w:rPr>
          <w:lang w:eastAsia="zh-CN"/>
        </w:rPr>
        <w:tab/>
      </w:r>
      <w:r w:rsidRPr="005F5BCD">
        <w:rPr>
          <w:lang w:eastAsia="zh-CN"/>
        </w:rPr>
        <w:t xml:space="preserve">WIC sends REGISTER request to </w:t>
      </w:r>
      <w:proofErr w:type="spellStart"/>
      <w:r w:rsidRPr="005F5BCD">
        <w:rPr>
          <w:lang w:eastAsia="zh-CN"/>
        </w:rPr>
        <w:t>eP</w:t>
      </w:r>
      <w:proofErr w:type="spellEnd"/>
      <w:r w:rsidRPr="005F5BCD">
        <w:rPr>
          <w:lang w:eastAsia="zh-CN"/>
        </w:rPr>
        <w:t xml:space="preserve">-CSCF with 3GPP extended header </w:t>
      </w:r>
      <w:r>
        <w:rPr>
          <w:lang w:eastAsia="zh-CN"/>
        </w:rPr>
        <w:t xml:space="preserve">(3gpp-ext-turn-cred) </w:t>
      </w:r>
      <w:r w:rsidRPr="005F5BCD">
        <w:rPr>
          <w:lang w:eastAsia="zh-CN"/>
        </w:rPr>
        <w:t>for TURN credential request.</w:t>
      </w:r>
    </w:p>
    <w:p w14:paraId="5DC8AA28" w14:textId="77777777" w:rsidR="00177A05" w:rsidRPr="005F5BCD" w:rsidRDefault="00177A05" w:rsidP="00177A05">
      <w:pPr>
        <w:pStyle w:val="B1"/>
        <w:rPr>
          <w:lang w:eastAsia="zh-CN"/>
        </w:rPr>
      </w:pPr>
      <w:r>
        <w:rPr>
          <w:lang w:eastAsia="zh-CN"/>
        </w:rPr>
        <w:t>3)</w:t>
      </w:r>
      <w:r>
        <w:rPr>
          <w:lang w:eastAsia="zh-CN"/>
        </w:rPr>
        <w:tab/>
      </w:r>
      <w:proofErr w:type="spellStart"/>
      <w:r w:rsidRPr="005F5BCD">
        <w:rPr>
          <w:lang w:eastAsia="zh-CN"/>
        </w:rPr>
        <w:t>eP</w:t>
      </w:r>
      <w:proofErr w:type="spellEnd"/>
      <w:r w:rsidRPr="005F5BCD">
        <w:rPr>
          <w:lang w:eastAsia="zh-CN"/>
        </w:rPr>
        <w:t xml:space="preserve">-CSCF authenticate and authorized the request </w:t>
      </w:r>
      <w:r>
        <w:rPr>
          <w:lang w:eastAsia="zh-CN"/>
        </w:rPr>
        <w:t>then</w:t>
      </w:r>
    </w:p>
    <w:p w14:paraId="7634B02C" w14:textId="77777777" w:rsidR="00177A05" w:rsidRDefault="00177A05" w:rsidP="00177A05">
      <w:pPr>
        <w:pStyle w:val="B2"/>
        <w:rPr>
          <w:lang w:eastAsia="zh-CN"/>
        </w:rPr>
      </w:pPr>
      <w:r>
        <w:rPr>
          <w:lang w:eastAsia="zh-CN"/>
        </w:rPr>
        <w:t>1)</w:t>
      </w:r>
      <w:r>
        <w:rPr>
          <w:lang w:eastAsia="zh-CN"/>
        </w:rPr>
        <w:tab/>
        <w:t xml:space="preserve"> </w:t>
      </w:r>
      <w:r w:rsidRPr="005F5BCD">
        <w:rPr>
          <w:lang w:eastAsia="zh-CN"/>
        </w:rPr>
        <w:t xml:space="preserve">Generate a random user ID </w:t>
      </w:r>
      <w:proofErr w:type="spellStart"/>
      <w:r w:rsidRPr="005F5BCD">
        <w:rPr>
          <w:i/>
          <w:lang w:eastAsia="zh-CN"/>
        </w:rPr>
        <w:t>T</w:t>
      </w:r>
      <w:r w:rsidRPr="005F5BCD">
        <w:rPr>
          <w:i/>
          <w:sz w:val="18"/>
          <w:szCs w:val="18"/>
          <w:lang w:eastAsia="zh-CN"/>
        </w:rPr>
        <w:t>id</w:t>
      </w:r>
      <w:proofErr w:type="spellEnd"/>
      <w:r w:rsidRPr="005F5BCD">
        <w:rPr>
          <w:lang w:eastAsia="zh-CN"/>
        </w:rPr>
        <w:t xml:space="preserve"> and</w:t>
      </w:r>
      <w:r>
        <w:rPr>
          <w:lang w:eastAsia="zh-CN"/>
        </w:rPr>
        <w:t xml:space="preserve"> credential</w:t>
      </w:r>
      <w:r w:rsidRPr="005F5BCD">
        <w:rPr>
          <w:lang w:eastAsia="zh-CN"/>
        </w:rPr>
        <w:t xml:space="preserve"> expiration time </w:t>
      </w:r>
      <w:proofErr w:type="spellStart"/>
      <w:r w:rsidRPr="005F5BCD">
        <w:rPr>
          <w:i/>
          <w:lang w:eastAsia="zh-CN"/>
        </w:rPr>
        <w:t>T</w:t>
      </w:r>
      <w:r w:rsidRPr="005F5BCD">
        <w:rPr>
          <w:i/>
          <w:sz w:val="18"/>
          <w:szCs w:val="18"/>
          <w:lang w:eastAsia="zh-CN"/>
        </w:rPr>
        <w:t>exp</w:t>
      </w:r>
      <w:proofErr w:type="spellEnd"/>
      <w:r w:rsidRPr="005F5BCD">
        <w:rPr>
          <w:lang w:eastAsia="zh-CN"/>
        </w:rPr>
        <w:t xml:space="preserve"> based on its policy</w:t>
      </w:r>
      <w:r>
        <w:rPr>
          <w:lang w:eastAsia="zh-CN"/>
        </w:rPr>
        <w:t xml:space="preserve">, </w:t>
      </w:r>
      <w:proofErr w:type="spellStart"/>
      <w:r w:rsidRPr="005F5BCD">
        <w:rPr>
          <w:i/>
          <w:lang w:eastAsia="zh-CN"/>
        </w:rPr>
        <w:t>T</w:t>
      </w:r>
      <w:r w:rsidRPr="005F5BCD">
        <w:rPr>
          <w:i/>
          <w:sz w:val="18"/>
          <w:szCs w:val="18"/>
          <w:lang w:eastAsia="zh-CN"/>
        </w:rPr>
        <w:t>id</w:t>
      </w:r>
      <w:proofErr w:type="spellEnd"/>
      <w:r w:rsidRPr="005F5BCD">
        <w:rPr>
          <w:lang w:eastAsia="zh-CN"/>
        </w:rPr>
        <w:t xml:space="preserve"> and</w:t>
      </w:r>
      <w:r>
        <w:rPr>
          <w:lang w:eastAsia="zh-CN"/>
        </w:rPr>
        <w:t xml:space="preserve"> </w:t>
      </w:r>
      <w:proofErr w:type="spellStart"/>
      <w:r w:rsidRPr="005F5BCD">
        <w:rPr>
          <w:i/>
          <w:lang w:eastAsia="zh-CN"/>
        </w:rPr>
        <w:t>T</w:t>
      </w:r>
      <w:r w:rsidRPr="005F5BCD">
        <w:rPr>
          <w:i/>
          <w:sz w:val="18"/>
          <w:szCs w:val="18"/>
          <w:lang w:eastAsia="zh-CN"/>
        </w:rPr>
        <w:t>exp</w:t>
      </w:r>
      <w:proofErr w:type="spellEnd"/>
      <w:r>
        <w:rPr>
          <w:i/>
          <w:sz w:val="18"/>
          <w:szCs w:val="18"/>
          <w:lang w:eastAsia="zh-CN"/>
        </w:rPr>
        <w:t xml:space="preserve"> should be encoded as string type.</w:t>
      </w:r>
    </w:p>
    <w:p w14:paraId="5E577A8C" w14:textId="77777777" w:rsidR="00177A05" w:rsidRPr="0000350E" w:rsidRDefault="00177A05" w:rsidP="00177A05">
      <w:pPr>
        <w:pStyle w:val="B2"/>
        <w:rPr>
          <w:lang w:eastAsia="zh-CN"/>
        </w:rPr>
      </w:pPr>
      <w:r>
        <w:rPr>
          <w:lang w:eastAsia="zh-CN"/>
        </w:rPr>
        <w:t>2)</w:t>
      </w:r>
      <w:r>
        <w:rPr>
          <w:lang w:eastAsia="zh-CN"/>
        </w:rPr>
        <w:tab/>
        <w:t xml:space="preserve"> </w:t>
      </w:r>
      <w:r w:rsidRPr="0000350E">
        <w:rPr>
          <w:lang w:eastAsia="zh-CN"/>
        </w:rPr>
        <w:t xml:space="preserve">Generate TURN password using </w:t>
      </w:r>
      <w:r w:rsidRPr="0000350E">
        <w:rPr>
          <w:i/>
          <w:lang w:eastAsia="zh-CN"/>
        </w:rPr>
        <w:t>K</w:t>
      </w:r>
      <w:r w:rsidRPr="0000350E">
        <w:rPr>
          <w:i/>
          <w:sz w:val="18"/>
          <w:szCs w:val="18"/>
          <w:lang w:eastAsia="zh-CN"/>
        </w:rPr>
        <w:t>m</w:t>
      </w:r>
      <w:r w:rsidRPr="0000350E">
        <w:rPr>
          <w:lang w:eastAsia="zh-CN"/>
        </w:rPr>
        <w:t xml:space="preserve">,  </w:t>
      </w:r>
      <w:proofErr w:type="spellStart"/>
      <w:r w:rsidRPr="0000350E">
        <w:rPr>
          <w:i/>
          <w:lang w:eastAsia="zh-CN"/>
        </w:rPr>
        <w:t>T</w:t>
      </w:r>
      <w:r w:rsidRPr="0000350E">
        <w:rPr>
          <w:i/>
          <w:sz w:val="18"/>
          <w:szCs w:val="18"/>
          <w:lang w:eastAsia="zh-CN"/>
        </w:rPr>
        <w:t>pwd</w:t>
      </w:r>
      <w:proofErr w:type="spellEnd"/>
      <w:r w:rsidRPr="0000350E">
        <w:rPr>
          <w:lang w:eastAsia="zh-CN"/>
        </w:rPr>
        <w:t xml:space="preserve"> = HASH (</w:t>
      </w:r>
      <w:r w:rsidRPr="0000350E">
        <w:rPr>
          <w:i/>
          <w:lang w:eastAsia="zh-CN"/>
        </w:rPr>
        <w:t>K</w:t>
      </w:r>
      <w:r w:rsidRPr="0000350E">
        <w:rPr>
          <w:i/>
          <w:sz w:val="18"/>
          <w:szCs w:val="18"/>
          <w:lang w:eastAsia="zh-CN"/>
        </w:rPr>
        <w:t>m</w:t>
      </w:r>
      <w:r w:rsidRPr="0000350E">
        <w:rPr>
          <w:lang w:eastAsia="zh-CN"/>
        </w:rPr>
        <w:t xml:space="preserve"> , </w:t>
      </w:r>
      <w:proofErr w:type="spellStart"/>
      <w:r w:rsidRPr="0000350E">
        <w:rPr>
          <w:i/>
          <w:lang w:eastAsia="zh-CN"/>
        </w:rPr>
        <w:t>T</w:t>
      </w:r>
      <w:r w:rsidRPr="0000350E">
        <w:rPr>
          <w:i/>
          <w:sz w:val="18"/>
          <w:szCs w:val="18"/>
          <w:lang w:eastAsia="zh-CN"/>
        </w:rPr>
        <w:t>id</w:t>
      </w:r>
      <w:proofErr w:type="spellEnd"/>
      <w:r w:rsidRPr="0000350E">
        <w:rPr>
          <w:i/>
          <w:lang w:eastAsia="zh-CN"/>
        </w:rPr>
        <w:t xml:space="preserve"> : </w:t>
      </w:r>
      <w:proofErr w:type="spellStart"/>
      <w:r w:rsidRPr="0000350E">
        <w:rPr>
          <w:i/>
          <w:lang w:eastAsia="zh-CN"/>
        </w:rPr>
        <w:t>T</w:t>
      </w:r>
      <w:r w:rsidRPr="0000350E">
        <w:rPr>
          <w:i/>
          <w:sz w:val="18"/>
          <w:szCs w:val="18"/>
          <w:lang w:eastAsia="zh-CN"/>
        </w:rPr>
        <w:t>exp</w:t>
      </w:r>
      <w:proofErr w:type="spellEnd"/>
      <w:r w:rsidRPr="0000350E">
        <w:rPr>
          <w:lang w:eastAsia="zh-CN"/>
        </w:rPr>
        <w:t xml:space="preserve"> )</w:t>
      </w:r>
    </w:p>
    <w:p w14:paraId="5D0542B8" w14:textId="77777777" w:rsidR="00177A05" w:rsidRPr="0000350E" w:rsidRDefault="00177A05" w:rsidP="00177A05">
      <w:pPr>
        <w:pStyle w:val="B1"/>
        <w:rPr>
          <w:lang w:eastAsia="zh-CN"/>
        </w:rPr>
      </w:pPr>
      <w:r>
        <w:rPr>
          <w:lang w:eastAsia="zh-CN"/>
        </w:rPr>
        <w:t>4)</w:t>
      </w:r>
      <w:r>
        <w:rPr>
          <w:lang w:eastAsia="zh-CN"/>
        </w:rPr>
        <w:tab/>
      </w:r>
      <w:proofErr w:type="spellStart"/>
      <w:r w:rsidRPr="0000350E">
        <w:rPr>
          <w:lang w:eastAsia="zh-CN"/>
        </w:rPr>
        <w:t>eP</w:t>
      </w:r>
      <w:proofErr w:type="spellEnd"/>
      <w:r w:rsidRPr="0000350E">
        <w:rPr>
          <w:lang w:eastAsia="zh-CN"/>
        </w:rPr>
        <w:t xml:space="preserve">-CSCF sends REGISTER response with generated TURN credential using the 3gpp extended header.   The </w:t>
      </w:r>
      <w:proofErr w:type="spellStart"/>
      <w:r w:rsidRPr="0000350E">
        <w:rPr>
          <w:lang w:eastAsia="zh-CN"/>
        </w:rPr>
        <w:t>valud</w:t>
      </w:r>
      <w:proofErr w:type="spellEnd"/>
      <w:r w:rsidRPr="0000350E">
        <w:rPr>
          <w:lang w:eastAsia="zh-CN"/>
        </w:rPr>
        <w:t xml:space="preserve"> of the header  = (</w:t>
      </w:r>
      <w:proofErr w:type="spellStart"/>
      <w:r w:rsidRPr="0000350E">
        <w:rPr>
          <w:i/>
          <w:lang w:eastAsia="zh-CN"/>
        </w:rPr>
        <w:t>T</w:t>
      </w:r>
      <w:r w:rsidRPr="0000350E">
        <w:rPr>
          <w:i/>
          <w:sz w:val="18"/>
          <w:szCs w:val="18"/>
          <w:lang w:eastAsia="zh-CN"/>
        </w:rPr>
        <w:t>id</w:t>
      </w:r>
      <w:proofErr w:type="spellEnd"/>
      <w:r w:rsidRPr="0000350E">
        <w:rPr>
          <w:i/>
          <w:lang w:eastAsia="zh-CN"/>
        </w:rPr>
        <w:t xml:space="preserve"> : </w:t>
      </w:r>
      <w:proofErr w:type="spellStart"/>
      <w:r w:rsidRPr="0000350E">
        <w:rPr>
          <w:i/>
          <w:lang w:eastAsia="zh-CN"/>
        </w:rPr>
        <w:t>T</w:t>
      </w:r>
      <w:r w:rsidRPr="0000350E">
        <w:rPr>
          <w:i/>
          <w:sz w:val="18"/>
          <w:szCs w:val="18"/>
          <w:lang w:eastAsia="zh-CN"/>
        </w:rPr>
        <w:t>exp</w:t>
      </w:r>
      <w:proofErr w:type="spellEnd"/>
      <w:r w:rsidRPr="0000350E">
        <w:rPr>
          <w:i/>
          <w:lang w:eastAsia="zh-CN"/>
        </w:rPr>
        <w:t xml:space="preserve"> : </w:t>
      </w:r>
      <w:proofErr w:type="spellStart"/>
      <w:r w:rsidRPr="0000350E">
        <w:rPr>
          <w:i/>
          <w:lang w:eastAsia="zh-CN"/>
        </w:rPr>
        <w:t>T</w:t>
      </w:r>
      <w:r w:rsidRPr="0000350E">
        <w:rPr>
          <w:i/>
          <w:sz w:val="18"/>
          <w:szCs w:val="18"/>
          <w:lang w:eastAsia="zh-CN"/>
        </w:rPr>
        <w:t>pwd</w:t>
      </w:r>
      <w:proofErr w:type="spellEnd"/>
      <w:r w:rsidRPr="0000350E">
        <w:rPr>
          <w:i/>
          <w:sz w:val="18"/>
          <w:szCs w:val="18"/>
          <w:lang w:eastAsia="zh-CN"/>
        </w:rPr>
        <w:t xml:space="preserve">), </w:t>
      </w:r>
      <w:r w:rsidRPr="0000350E">
        <w:rPr>
          <w:lang w:eastAsia="zh-CN"/>
        </w:rPr>
        <w:t xml:space="preserve"> which is the concatenation of </w:t>
      </w:r>
      <w:proofErr w:type="spellStart"/>
      <w:r w:rsidRPr="0000350E">
        <w:rPr>
          <w:i/>
          <w:lang w:eastAsia="zh-CN"/>
        </w:rPr>
        <w:t>T</w:t>
      </w:r>
      <w:r w:rsidRPr="0000350E">
        <w:rPr>
          <w:i/>
          <w:sz w:val="18"/>
          <w:szCs w:val="18"/>
          <w:lang w:eastAsia="zh-CN"/>
        </w:rPr>
        <w:t>id</w:t>
      </w:r>
      <w:proofErr w:type="spellEnd"/>
      <w:r w:rsidRPr="0000350E">
        <w:rPr>
          <w:i/>
          <w:sz w:val="18"/>
          <w:szCs w:val="18"/>
          <w:lang w:eastAsia="zh-CN"/>
        </w:rPr>
        <w:t>,</w:t>
      </w:r>
      <w:r w:rsidRPr="0000350E">
        <w:rPr>
          <w:i/>
          <w:lang w:eastAsia="zh-CN"/>
        </w:rPr>
        <w:t xml:space="preserve"> </w:t>
      </w:r>
      <w:proofErr w:type="spellStart"/>
      <w:r w:rsidRPr="0000350E">
        <w:rPr>
          <w:i/>
          <w:lang w:eastAsia="zh-CN"/>
        </w:rPr>
        <w:t>T</w:t>
      </w:r>
      <w:r w:rsidRPr="0000350E">
        <w:rPr>
          <w:i/>
          <w:sz w:val="18"/>
          <w:szCs w:val="18"/>
          <w:lang w:eastAsia="zh-CN"/>
        </w:rPr>
        <w:t>exp</w:t>
      </w:r>
      <w:proofErr w:type="spellEnd"/>
      <w:r w:rsidRPr="0000350E">
        <w:rPr>
          <w:i/>
          <w:sz w:val="18"/>
          <w:szCs w:val="18"/>
          <w:lang w:eastAsia="zh-CN"/>
        </w:rPr>
        <w:t>,</w:t>
      </w:r>
      <w:r w:rsidRPr="0000350E">
        <w:rPr>
          <w:i/>
          <w:lang w:eastAsia="zh-CN"/>
        </w:rPr>
        <w:t xml:space="preserve"> </w:t>
      </w:r>
      <w:proofErr w:type="spellStart"/>
      <w:r w:rsidRPr="0000350E">
        <w:rPr>
          <w:i/>
          <w:lang w:eastAsia="zh-CN"/>
        </w:rPr>
        <w:t>T</w:t>
      </w:r>
      <w:r w:rsidRPr="0000350E">
        <w:rPr>
          <w:i/>
          <w:sz w:val="18"/>
          <w:szCs w:val="18"/>
          <w:lang w:eastAsia="zh-CN"/>
        </w:rPr>
        <w:t>pwd</w:t>
      </w:r>
      <w:proofErr w:type="spellEnd"/>
      <w:r w:rsidRPr="0000350E">
        <w:rPr>
          <w:i/>
          <w:lang w:eastAsia="zh-CN"/>
        </w:rPr>
        <w:t xml:space="preserve"> </w:t>
      </w:r>
      <w:r w:rsidRPr="0000350E">
        <w:rPr>
          <w:i/>
          <w:sz w:val="18"/>
          <w:szCs w:val="18"/>
          <w:lang w:eastAsia="zh-CN"/>
        </w:rPr>
        <w:t xml:space="preserve"> </w:t>
      </w:r>
      <w:r w:rsidRPr="0000350E">
        <w:rPr>
          <w:lang w:eastAsia="zh-CN"/>
        </w:rPr>
        <w:t>separated by semi-colon sign.</w:t>
      </w:r>
    </w:p>
    <w:p w14:paraId="2DDD8255" w14:textId="77777777" w:rsidR="00177A05" w:rsidRDefault="00177A05" w:rsidP="00177A05">
      <w:pPr>
        <w:pStyle w:val="B1"/>
        <w:rPr>
          <w:lang w:eastAsia="zh-CN"/>
        </w:rPr>
      </w:pPr>
      <w:r>
        <w:rPr>
          <w:lang w:eastAsia="zh-CN"/>
        </w:rPr>
        <w:t>5)</w:t>
      </w:r>
      <w:r>
        <w:rPr>
          <w:lang w:eastAsia="zh-CN"/>
        </w:rPr>
        <w:tab/>
      </w:r>
      <w:r w:rsidRPr="005F5BCD">
        <w:rPr>
          <w:lang w:eastAsia="zh-CN"/>
        </w:rPr>
        <w:t xml:space="preserve">IC extracts the TURN credential from </w:t>
      </w:r>
      <w:r>
        <w:rPr>
          <w:lang w:eastAsia="zh-CN"/>
        </w:rPr>
        <w:t xml:space="preserve">the TURN credential </w:t>
      </w:r>
      <w:r w:rsidRPr="005F5BCD">
        <w:rPr>
          <w:lang w:eastAsia="zh-CN"/>
        </w:rPr>
        <w:t>header.  The WIC uses (</w:t>
      </w:r>
      <w:proofErr w:type="spellStart"/>
      <w:r w:rsidRPr="005F5BCD">
        <w:rPr>
          <w:i/>
          <w:lang w:eastAsia="zh-CN"/>
        </w:rPr>
        <w:t>T</w:t>
      </w:r>
      <w:r w:rsidRPr="005F5BCD">
        <w:rPr>
          <w:i/>
          <w:sz w:val="18"/>
          <w:szCs w:val="18"/>
          <w:lang w:eastAsia="zh-CN"/>
        </w:rPr>
        <w:t>id</w:t>
      </w:r>
      <w:proofErr w:type="spellEnd"/>
      <w:r w:rsidRPr="005F5BCD">
        <w:rPr>
          <w:i/>
          <w:lang w:eastAsia="zh-CN"/>
        </w:rPr>
        <w:t xml:space="preserve"> : </w:t>
      </w:r>
      <w:proofErr w:type="spellStart"/>
      <w:r w:rsidRPr="005F5BCD">
        <w:rPr>
          <w:i/>
          <w:lang w:eastAsia="zh-CN"/>
        </w:rPr>
        <w:t>T</w:t>
      </w:r>
      <w:r w:rsidRPr="005F5BCD">
        <w:rPr>
          <w:i/>
          <w:sz w:val="18"/>
          <w:szCs w:val="18"/>
          <w:lang w:eastAsia="zh-CN"/>
        </w:rPr>
        <w:t>exp</w:t>
      </w:r>
      <w:proofErr w:type="spellEnd"/>
      <w:r w:rsidRPr="005F5BCD">
        <w:rPr>
          <w:i/>
          <w:sz w:val="18"/>
          <w:szCs w:val="18"/>
          <w:lang w:eastAsia="zh-CN"/>
        </w:rPr>
        <w:t xml:space="preserve">) </w:t>
      </w:r>
      <w:r w:rsidRPr="005F5BCD">
        <w:rPr>
          <w:sz w:val="18"/>
          <w:szCs w:val="18"/>
          <w:lang w:eastAsia="zh-CN"/>
        </w:rPr>
        <w:t xml:space="preserve">as TURN USERNAME </w:t>
      </w:r>
      <w:r w:rsidRPr="00991FFF">
        <w:rPr>
          <w:lang w:eastAsia="zh-CN"/>
        </w:rPr>
        <w:t>and uses</w:t>
      </w:r>
      <w:r>
        <w:rPr>
          <w:sz w:val="18"/>
          <w:szCs w:val="18"/>
          <w:lang w:eastAsia="zh-CN"/>
        </w:rPr>
        <w:t xml:space="preserve"> </w:t>
      </w:r>
      <w:proofErr w:type="spellStart"/>
      <w:r w:rsidRPr="005F5BCD">
        <w:rPr>
          <w:i/>
          <w:lang w:eastAsia="zh-CN"/>
        </w:rPr>
        <w:t>K</w:t>
      </w:r>
      <w:r w:rsidRPr="005F5BCD">
        <w:rPr>
          <w:i/>
          <w:sz w:val="18"/>
          <w:szCs w:val="18"/>
          <w:lang w:eastAsia="zh-CN"/>
        </w:rPr>
        <w:t>pwd</w:t>
      </w:r>
      <w:proofErr w:type="spellEnd"/>
      <w:r w:rsidRPr="005F5BCD">
        <w:rPr>
          <w:lang w:eastAsia="zh-CN"/>
        </w:rPr>
        <w:t xml:space="preserve"> to compute the MESSAGE-INTEGRITY </w:t>
      </w:r>
      <w:r>
        <w:rPr>
          <w:lang w:eastAsia="zh-CN"/>
        </w:rPr>
        <w:t xml:space="preserve">value  </w:t>
      </w:r>
      <w:r w:rsidRPr="005F5BCD">
        <w:rPr>
          <w:lang w:eastAsia="zh-CN"/>
        </w:rPr>
        <w:t>of TURN Alloc</w:t>
      </w:r>
      <w:r>
        <w:rPr>
          <w:lang w:eastAsia="zh-CN"/>
        </w:rPr>
        <w:t>ate</w:t>
      </w:r>
      <w:r w:rsidRPr="005F5BCD">
        <w:rPr>
          <w:lang w:eastAsia="zh-CN"/>
        </w:rPr>
        <w:t xml:space="preserve"> request</w:t>
      </w:r>
      <w:r>
        <w:rPr>
          <w:lang w:eastAsia="zh-CN"/>
        </w:rPr>
        <w:t xml:space="preserve"> as defined in IETF RFC </w:t>
      </w:r>
      <w:ins w:id="145" w:author="Author">
        <w:r w:rsidRPr="00AD7E1F">
          <w:rPr>
            <w:lang w:eastAsia="zh-CN"/>
          </w:rPr>
          <w:t>8656 [Z2]</w:t>
        </w:r>
      </w:ins>
      <w:del w:id="146" w:author="Author">
        <w:r w:rsidDel="00AD7E1F">
          <w:rPr>
            <w:lang w:eastAsia="zh-CN"/>
          </w:rPr>
          <w:delText>5766 [61]</w:delText>
        </w:r>
      </w:del>
      <w:r w:rsidRPr="005F5BCD">
        <w:rPr>
          <w:lang w:eastAsia="zh-CN"/>
        </w:rPr>
        <w:t>.</w:t>
      </w:r>
    </w:p>
    <w:p w14:paraId="25DDC987" w14:textId="77777777" w:rsidR="00177A05" w:rsidRDefault="00177A05" w:rsidP="00177A05">
      <w:pPr>
        <w:pStyle w:val="B1"/>
        <w:rPr>
          <w:lang w:eastAsia="zh-CN"/>
        </w:rPr>
      </w:pPr>
      <w:r>
        <w:rPr>
          <w:lang w:eastAsia="zh-CN"/>
        </w:rPr>
        <w:t>6)</w:t>
      </w:r>
      <w:r>
        <w:rPr>
          <w:lang w:eastAsia="zh-CN"/>
        </w:rPr>
        <w:tab/>
      </w:r>
      <w:r w:rsidRPr="00991FFF">
        <w:rPr>
          <w:lang w:eastAsia="zh-CN"/>
        </w:rPr>
        <w:t xml:space="preserve">TURN server re-generates TURN password using the USERNAME attribute in request and the </w:t>
      </w:r>
      <w:proofErr w:type="spellStart"/>
      <w:r w:rsidRPr="00991FFF">
        <w:rPr>
          <w:lang w:eastAsia="zh-CN"/>
        </w:rPr>
        <w:t>preshared</w:t>
      </w:r>
      <w:proofErr w:type="spellEnd"/>
      <w:r w:rsidRPr="00991FFF">
        <w:rPr>
          <w:lang w:eastAsia="zh-CN"/>
        </w:rPr>
        <w:t xml:space="preserve"> key with </w:t>
      </w:r>
      <w:proofErr w:type="spellStart"/>
      <w:r w:rsidRPr="00991FFF">
        <w:rPr>
          <w:lang w:eastAsia="zh-CN"/>
        </w:rPr>
        <w:t>eP</w:t>
      </w:r>
      <w:proofErr w:type="spellEnd"/>
      <w:r w:rsidRPr="00991FFF">
        <w:rPr>
          <w:lang w:eastAsia="zh-CN"/>
        </w:rPr>
        <w:t>-CSCF</w:t>
      </w:r>
    </w:p>
    <w:p w14:paraId="488900EE" w14:textId="77777777" w:rsidR="00177A05" w:rsidRDefault="00177A05" w:rsidP="00177A05">
      <w:pPr>
        <w:pStyle w:val="B1"/>
        <w:rPr>
          <w:lang w:eastAsia="zh-CN"/>
        </w:rPr>
      </w:pPr>
      <w:r>
        <w:rPr>
          <w:lang w:eastAsia="zh-CN"/>
        </w:rPr>
        <w:t>7)</w:t>
      </w:r>
      <w:r>
        <w:rPr>
          <w:lang w:eastAsia="zh-CN"/>
        </w:rPr>
        <w:tab/>
        <w:t>TURN server validates that the credential has not expired and verifies the integrity of the TURN request using the password generated in step 6.</w:t>
      </w:r>
    </w:p>
    <w:p w14:paraId="4AF58FD7" w14:textId="77777777" w:rsidR="00177A05" w:rsidRPr="0000350E" w:rsidRDefault="00177A05" w:rsidP="00177A05">
      <w:pPr>
        <w:pStyle w:val="B1"/>
        <w:rPr>
          <w:lang w:eastAsia="zh-CN"/>
        </w:rPr>
      </w:pPr>
      <w:r>
        <w:rPr>
          <w:lang w:eastAsia="zh-CN"/>
        </w:rPr>
        <w:t>8)</w:t>
      </w:r>
      <w:r>
        <w:rPr>
          <w:lang w:eastAsia="zh-CN"/>
        </w:rPr>
        <w:tab/>
        <w:t xml:space="preserve">TURN server sends Allocate response with allocated relay address to WIC </w:t>
      </w:r>
    </w:p>
    <w:p w14:paraId="499BFBBA" w14:textId="77777777" w:rsidR="00177A05" w:rsidRPr="0044597B" w:rsidRDefault="00177A05" w:rsidP="00177A05">
      <w:pPr>
        <w:rPr>
          <w:lang w:eastAsia="zh-CN"/>
        </w:rPr>
      </w:pPr>
      <w:r w:rsidRPr="0044597B">
        <w:rPr>
          <w:lang w:eastAsia="zh-CN"/>
        </w:rPr>
        <w:t xml:space="preserve">The procedure above uses REGISTER as example to explain how to request TURN credential from </w:t>
      </w:r>
      <w:proofErr w:type="spellStart"/>
      <w:r w:rsidRPr="0044597B">
        <w:rPr>
          <w:lang w:eastAsia="zh-CN"/>
        </w:rPr>
        <w:t>eP</w:t>
      </w:r>
      <w:proofErr w:type="spellEnd"/>
      <w:r w:rsidRPr="0044597B">
        <w:rPr>
          <w:lang w:eastAsia="zh-CN"/>
        </w:rPr>
        <w:t xml:space="preserve">-CSCF by </w:t>
      </w:r>
      <w:proofErr w:type="spellStart"/>
      <w:r w:rsidRPr="0044597B">
        <w:rPr>
          <w:lang w:eastAsia="zh-CN"/>
        </w:rPr>
        <w:t>signaling</w:t>
      </w:r>
      <w:proofErr w:type="spellEnd"/>
      <w:r w:rsidRPr="0044597B">
        <w:rPr>
          <w:lang w:eastAsia="zh-CN"/>
        </w:rPr>
        <w:t xml:space="preserve"> messages. WIC may use other </w:t>
      </w:r>
      <w:proofErr w:type="spellStart"/>
      <w:r w:rsidRPr="0044597B">
        <w:rPr>
          <w:lang w:eastAsia="zh-CN"/>
        </w:rPr>
        <w:t>signaling</w:t>
      </w:r>
      <w:proofErr w:type="spellEnd"/>
      <w:r w:rsidRPr="0044597B">
        <w:rPr>
          <w:lang w:eastAsia="zh-CN"/>
        </w:rPr>
        <w:t xml:space="preserve"> messages, such as OPTIONAL, to request TURN credential.</w:t>
      </w:r>
    </w:p>
    <w:p w14:paraId="0014F97F" w14:textId="77777777" w:rsidR="00177A05" w:rsidRPr="00775D59" w:rsidRDefault="00177A05" w:rsidP="00177A05">
      <w:pPr>
        <w:rPr>
          <w:lang w:eastAsia="zh-CN"/>
        </w:rPr>
      </w:pPr>
    </w:p>
    <w:p w14:paraId="3FB43855" w14:textId="77777777" w:rsidR="00177A05" w:rsidRDefault="00DA23DD" w:rsidP="00177A05">
      <w:pPr>
        <w:pStyle w:val="TH"/>
        <w:rPr>
          <w:lang w:eastAsia="zh-CN"/>
        </w:rPr>
      </w:pPr>
      <w:r>
        <w:rPr>
          <w:noProof/>
        </w:rPr>
        <w:object w:dxaOrig="10336" w:dyaOrig="8295" w14:anchorId="0415FA38">
          <v:shape id="_x0000_i1026" type="#_x0000_t75" alt="" style="width:481.8pt;height:313.8pt;mso-width-percent:0;mso-height-percent:0;mso-width-percent:0;mso-height-percent:0" o:ole="">
            <v:imagedata r:id="rId21" o:title=""/>
          </v:shape>
          <o:OLEObject Type="Embed" ProgID="Visio.Drawing.11" ShapeID="_x0000_i1026" DrawAspect="Content" ObjectID="_1697283896" r:id="rId22"/>
        </w:object>
      </w:r>
      <w:r w:rsidR="00177A05">
        <w:t xml:space="preserve"> </w:t>
      </w:r>
    </w:p>
    <w:p w14:paraId="7FE1DB62" w14:textId="77777777" w:rsidR="00177A05" w:rsidRPr="0049474C" w:rsidRDefault="00177A05" w:rsidP="00177A05">
      <w:pPr>
        <w:pStyle w:val="TF"/>
        <w:rPr>
          <w:noProof/>
          <w:lang w:eastAsia="zh-CN"/>
        </w:rPr>
      </w:pPr>
      <w:r>
        <w:rPr>
          <w:rFonts w:hint="eastAsia"/>
          <w:lang w:eastAsia="zh-CN"/>
        </w:rPr>
        <w:t xml:space="preserve">  </w:t>
      </w:r>
      <w:r>
        <w:rPr>
          <w:noProof/>
        </w:rPr>
        <w:t>Figure X.5.2.2-1</w:t>
      </w:r>
      <w:r w:rsidRPr="00290988">
        <w:rPr>
          <w:noProof/>
        </w:rPr>
        <w:t xml:space="preserve">: </w:t>
      </w:r>
      <w:r>
        <w:rPr>
          <w:noProof/>
        </w:rPr>
        <w:t xml:space="preserve">TURN </w:t>
      </w:r>
      <w:r>
        <w:rPr>
          <w:rFonts w:hint="eastAsia"/>
          <w:noProof/>
          <w:lang w:eastAsia="zh-CN"/>
        </w:rPr>
        <w:t xml:space="preserve">Credential provisioned by eP-CSCF </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45"/>
    </w:p>
    <w:sectPr w:rsidR="001E41F3" w:rsidRPr="008358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A245A" w14:textId="77777777" w:rsidR="00BE5FA4" w:rsidRDefault="00BE5FA4">
      <w:r>
        <w:separator/>
      </w:r>
    </w:p>
  </w:endnote>
  <w:endnote w:type="continuationSeparator" w:id="0">
    <w:p w14:paraId="5F55BD61" w14:textId="77777777" w:rsidR="00BE5FA4" w:rsidRDefault="00BE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8E4FC" w14:textId="77777777" w:rsidR="00BE5FA4" w:rsidRDefault="00BE5FA4">
      <w:r>
        <w:separator/>
      </w:r>
    </w:p>
  </w:footnote>
  <w:footnote w:type="continuationSeparator" w:id="0">
    <w:p w14:paraId="044E6D54" w14:textId="77777777" w:rsidR="00BE5FA4" w:rsidRDefault="00BE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01C3D"/>
    <w:multiLevelType w:val="hybridMultilevel"/>
    <w:tmpl w:val="7D9E7900"/>
    <w:lvl w:ilvl="0" w:tplc="C632FAA0">
      <w:start w:val="16"/>
      <w:numFmt w:val="bullet"/>
      <w:lvlText w:val="-"/>
      <w:lvlJc w:val="left"/>
      <w:pPr>
        <w:ind w:left="420" w:hanging="360"/>
      </w:pPr>
      <w:rPr>
        <w:rFonts w:ascii="Arial" w:eastAsia="Times New Roman"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1"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5D056BE"/>
    <w:multiLevelType w:val="hybridMultilevel"/>
    <w:tmpl w:val="E78A56A6"/>
    <w:lvl w:ilvl="0" w:tplc="C632FAA0">
      <w:start w:val="16"/>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A3169F8"/>
    <w:multiLevelType w:val="hybridMultilevel"/>
    <w:tmpl w:val="17FEF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7E240E39"/>
    <w:multiLevelType w:val="hybridMultilevel"/>
    <w:tmpl w:val="6F8CC4CA"/>
    <w:lvl w:ilvl="0" w:tplc="50D4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7"/>
  </w:num>
  <w:num w:numId="7">
    <w:abstractNumId w:val="9"/>
  </w:num>
  <w:num w:numId="8">
    <w:abstractNumId w:val="0"/>
  </w:num>
  <w:num w:numId="9">
    <w:abstractNumId w:val="8"/>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513BA"/>
    <w:rsid w:val="0006317E"/>
    <w:rsid w:val="00064890"/>
    <w:rsid w:val="00064A08"/>
    <w:rsid w:val="00071CAF"/>
    <w:rsid w:val="00096B6B"/>
    <w:rsid w:val="000A6394"/>
    <w:rsid w:val="000B3888"/>
    <w:rsid w:val="000B75FA"/>
    <w:rsid w:val="000B7FED"/>
    <w:rsid w:val="000C038A"/>
    <w:rsid w:val="000C6598"/>
    <w:rsid w:val="000D69AF"/>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04A"/>
    <w:rsid w:val="001D01A6"/>
    <w:rsid w:val="001D16CF"/>
    <w:rsid w:val="001E092F"/>
    <w:rsid w:val="001E41F3"/>
    <w:rsid w:val="001E75F5"/>
    <w:rsid w:val="001F2B3D"/>
    <w:rsid w:val="0020564B"/>
    <w:rsid w:val="00212640"/>
    <w:rsid w:val="002128F1"/>
    <w:rsid w:val="00230C35"/>
    <w:rsid w:val="0023725D"/>
    <w:rsid w:val="0024114A"/>
    <w:rsid w:val="0026004D"/>
    <w:rsid w:val="002640DD"/>
    <w:rsid w:val="0026412C"/>
    <w:rsid w:val="0027431F"/>
    <w:rsid w:val="00275D12"/>
    <w:rsid w:val="00284FEB"/>
    <w:rsid w:val="00285F25"/>
    <w:rsid w:val="002860C4"/>
    <w:rsid w:val="00286EE8"/>
    <w:rsid w:val="002A0286"/>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7BC3"/>
    <w:rsid w:val="00343952"/>
    <w:rsid w:val="0035055E"/>
    <w:rsid w:val="003609EF"/>
    <w:rsid w:val="0036231A"/>
    <w:rsid w:val="00374DD4"/>
    <w:rsid w:val="003A2FB1"/>
    <w:rsid w:val="003B0C0D"/>
    <w:rsid w:val="003D4604"/>
    <w:rsid w:val="003D786C"/>
    <w:rsid w:val="003E1A36"/>
    <w:rsid w:val="003E65FD"/>
    <w:rsid w:val="00410371"/>
    <w:rsid w:val="004242F1"/>
    <w:rsid w:val="00425FCF"/>
    <w:rsid w:val="004668A7"/>
    <w:rsid w:val="004763E0"/>
    <w:rsid w:val="004875D0"/>
    <w:rsid w:val="004914B8"/>
    <w:rsid w:val="004B22B4"/>
    <w:rsid w:val="004B368A"/>
    <w:rsid w:val="004B6892"/>
    <w:rsid w:val="004B75B7"/>
    <w:rsid w:val="004C2D7E"/>
    <w:rsid w:val="004C75CB"/>
    <w:rsid w:val="004D4831"/>
    <w:rsid w:val="004E2903"/>
    <w:rsid w:val="004E337E"/>
    <w:rsid w:val="004E5E26"/>
    <w:rsid w:val="00513810"/>
    <w:rsid w:val="0051580D"/>
    <w:rsid w:val="005356FC"/>
    <w:rsid w:val="00547111"/>
    <w:rsid w:val="005656CF"/>
    <w:rsid w:val="00570EF2"/>
    <w:rsid w:val="00576230"/>
    <w:rsid w:val="00582516"/>
    <w:rsid w:val="00592D74"/>
    <w:rsid w:val="005A078D"/>
    <w:rsid w:val="005A2974"/>
    <w:rsid w:val="005B36F5"/>
    <w:rsid w:val="005C61C4"/>
    <w:rsid w:val="005D1A20"/>
    <w:rsid w:val="005E2C44"/>
    <w:rsid w:val="005E52AC"/>
    <w:rsid w:val="0061524D"/>
    <w:rsid w:val="00621188"/>
    <w:rsid w:val="006239AB"/>
    <w:rsid w:val="006257ED"/>
    <w:rsid w:val="00625F4C"/>
    <w:rsid w:val="00631AFC"/>
    <w:rsid w:val="00685601"/>
    <w:rsid w:val="00686EEF"/>
    <w:rsid w:val="0069083A"/>
    <w:rsid w:val="00695808"/>
    <w:rsid w:val="006A1919"/>
    <w:rsid w:val="006B46FB"/>
    <w:rsid w:val="006E21FB"/>
    <w:rsid w:val="006F2FED"/>
    <w:rsid w:val="006F7143"/>
    <w:rsid w:val="00704897"/>
    <w:rsid w:val="00706A50"/>
    <w:rsid w:val="00716FAE"/>
    <w:rsid w:val="00730A7E"/>
    <w:rsid w:val="00733202"/>
    <w:rsid w:val="0074500F"/>
    <w:rsid w:val="00756E2A"/>
    <w:rsid w:val="00757453"/>
    <w:rsid w:val="00762778"/>
    <w:rsid w:val="0076585B"/>
    <w:rsid w:val="00765956"/>
    <w:rsid w:val="00792342"/>
    <w:rsid w:val="007977A8"/>
    <w:rsid w:val="007A1E70"/>
    <w:rsid w:val="007B512A"/>
    <w:rsid w:val="007C0766"/>
    <w:rsid w:val="007C2097"/>
    <w:rsid w:val="007D1E88"/>
    <w:rsid w:val="007D6A07"/>
    <w:rsid w:val="007F7259"/>
    <w:rsid w:val="00801613"/>
    <w:rsid w:val="008040A8"/>
    <w:rsid w:val="00806CF2"/>
    <w:rsid w:val="008279FA"/>
    <w:rsid w:val="008349BC"/>
    <w:rsid w:val="00835846"/>
    <w:rsid w:val="00840C81"/>
    <w:rsid w:val="00841353"/>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77B21"/>
    <w:rsid w:val="00991B88"/>
    <w:rsid w:val="00994C5C"/>
    <w:rsid w:val="009A5753"/>
    <w:rsid w:val="009A579D"/>
    <w:rsid w:val="009C3B8A"/>
    <w:rsid w:val="009C6F07"/>
    <w:rsid w:val="009D2BF7"/>
    <w:rsid w:val="009E3297"/>
    <w:rsid w:val="009F4B0F"/>
    <w:rsid w:val="009F734F"/>
    <w:rsid w:val="00A04AD5"/>
    <w:rsid w:val="00A157A9"/>
    <w:rsid w:val="00A246B6"/>
    <w:rsid w:val="00A25D0B"/>
    <w:rsid w:val="00A47E70"/>
    <w:rsid w:val="00A50CF0"/>
    <w:rsid w:val="00A61B0C"/>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5DC7"/>
    <w:rsid w:val="00B16668"/>
    <w:rsid w:val="00B258BB"/>
    <w:rsid w:val="00B4329D"/>
    <w:rsid w:val="00B44FBD"/>
    <w:rsid w:val="00B62AC8"/>
    <w:rsid w:val="00B655FF"/>
    <w:rsid w:val="00B66269"/>
    <w:rsid w:val="00B67B97"/>
    <w:rsid w:val="00B74CB3"/>
    <w:rsid w:val="00B968C8"/>
    <w:rsid w:val="00BA3EC5"/>
    <w:rsid w:val="00BA51D9"/>
    <w:rsid w:val="00BB5DFC"/>
    <w:rsid w:val="00BC0B63"/>
    <w:rsid w:val="00BD279D"/>
    <w:rsid w:val="00BD6BB2"/>
    <w:rsid w:val="00BD6BB8"/>
    <w:rsid w:val="00BE5FA4"/>
    <w:rsid w:val="00C05CB5"/>
    <w:rsid w:val="00C11841"/>
    <w:rsid w:val="00C20C8D"/>
    <w:rsid w:val="00C247BE"/>
    <w:rsid w:val="00C64874"/>
    <w:rsid w:val="00C650B9"/>
    <w:rsid w:val="00C66BA2"/>
    <w:rsid w:val="00C92226"/>
    <w:rsid w:val="00C95985"/>
    <w:rsid w:val="00CC34E7"/>
    <w:rsid w:val="00CC5026"/>
    <w:rsid w:val="00CC68D0"/>
    <w:rsid w:val="00CD6C89"/>
    <w:rsid w:val="00CE57EE"/>
    <w:rsid w:val="00CF7943"/>
    <w:rsid w:val="00D036C0"/>
    <w:rsid w:val="00D03851"/>
    <w:rsid w:val="00D03F9A"/>
    <w:rsid w:val="00D06D51"/>
    <w:rsid w:val="00D24991"/>
    <w:rsid w:val="00D311A7"/>
    <w:rsid w:val="00D4379F"/>
    <w:rsid w:val="00D50255"/>
    <w:rsid w:val="00D564D7"/>
    <w:rsid w:val="00D61E8F"/>
    <w:rsid w:val="00D66520"/>
    <w:rsid w:val="00D721CE"/>
    <w:rsid w:val="00D75E3A"/>
    <w:rsid w:val="00DA23DD"/>
    <w:rsid w:val="00DB18D9"/>
    <w:rsid w:val="00DC4215"/>
    <w:rsid w:val="00DC69C4"/>
    <w:rsid w:val="00DD518E"/>
    <w:rsid w:val="00DD7246"/>
    <w:rsid w:val="00DE34CF"/>
    <w:rsid w:val="00DE6184"/>
    <w:rsid w:val="00DF4C9F"/>
    <w:rsid w:val="00E12262"/>
    <w:rsid w:val="00E13F3D"/>
    <w:rsid w:val="00E163CE"/>
    <w:rsid w:val="00E275EC"/>
    <w:rsid w:val="00E335B5"/>
    <w:rsid w:val="00E34898"/>
    <w:rsid w:val="00E4298A"/>
    <w:rsid w:val="00E45C80"/>
    <w:rsid w:val="00E540B6"/>
    <w:rsid w:val="00E62CBC"/>
    <w:rsid w:val="00E74254"/>
    <w:rsid w:val="00E819EF"/>
    <w:rsid w:val="00E81D47"/>
    <w:rsid w:val="00E8297C"/>
    <w:rsid w:val="00E85AAB"/>
    <w:rsid w:val="00E94C85"/>
    <w:rsid w:val="00E95F2E"/>
    <w:rsid w:val="00E95F49"/>
    <w:rsid w:val="00EA437D"/>
    <w:rsid w:val="00EB09B7"/>
    <w:rsid w:val="00EC2F77"/>
    <w:rsid w:val="00EC3FD3"/>
    <w:rsid w:val="00ED366E"/>
    <w:rsid w:val="00EE7D7C"/>
    <w:rsid w:val="00EF01E8"/>
    <w:rsid w:val="00F17D2A"/>
    <w:rsid w:val="00F25D98"/>
    <w:rsid w:val="00F27589"/>
    <w:rsid w:val="00F300FB"/>
    <w:rsid w:val="00F331EB"/>
    <w:rsid w:val="00F369AD"/>
    <w:rsid w:val="00F36EDD"/>
    <w:rsid w:val="00F82D82"/>
    <w:rsid w:val="00F93137"/>
    <w:rsid w:val="00FA27CA"/>
    <w:rsid w:val="00FA31D6"/>
    <w:rsid w:val="00FA5D0C"/>
    <w:rsid w:val="00FA5E1A"/>
    <w:rsid w:val="00FB6386"/>
    <w:rsid w:val="00FC37D2"/>
    <w:rsid w:val="00FE3FE4"/>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3B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link w:val="EditorsNote"/>
    <w:rsid w:val="00177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12904324">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2383976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ADQ376F6HWTR-1074192144-2989</_dlc_DocId>
    <_dlc_DocIdUrl xmlns="4397fad0-70af-449d-b129-6cf6df26877a">
      <Url>https://ericsson.sharepoint.com/sites/SRT/3GPP/_layouts/15/DocIdRedir.aspx?ID=ADQ376F6HWTR-1074192144-2989</Url>
      <Description>ADQ376F6HWTR-1074192144-2989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2.xml><?xml version="1.0" encoding="utf-8"?>
<ds:datastoreItem xmlns:ds="http://schemas.openxmlformats.org/officeDocument/2006/customXml" ds:itemID="{D6B7F25C-CDE1-493A-AEE0-7A2B3D351697}">
  <ds:schemaRefs>
    <ds:schemaRef ds:uri="http://schemas.microsoft.com/sharepoint/v3/contenttype/forms"/>
  </ds:schemaRefs>
</ds:datastoreItem>
</file>

<file path=customXml/itemProps3.xml><?xml version="1.0" encoding="utf-8"?>
<ds:datastoreItem xmlns:ds="http://schemas.openxmlformats.org/officeDocument/2006/customXml" ds:itemID="{3866704B-FD75-42D5-9BC8-CEADC635A2FC}">
  <ds:schemaRefs>
    <ds:schemaRef ds:uri="http://schemas.microsoft.com/sharepoint/events"/>
  </ds:schemaRefs>
</ds:datastoreItem>
</file>

<file path=customXml/itemProps4.xml><?xml version="1.0" encoding="utf-8"?>
<ds:datastoreItem xmlns:ds="http://schemas.openxmlformats.org/officeDocument/2006/customXml" ds:itemID="{3AC5C3A0-B2C0-4619-AACA-743A05177A77}">
  <ds:schemaRefs>
    <ds:schemaRef ds:uri="637d6a7f-fde3-4f71-974f-6686b756cdaa"/>
    <ds:schemaRef ds:uri="http://purl.org/dc/terms/"/>
    <ds:schemaRef ds:uri="http://purl.org/dc/dcmitype/"/>
    <ds:schemaRef ds:uri="http://schemas.microsoft.com/office/2006/documentManagement/types"/>
    <ds:schemaRef ds:uri="4397fad0-70af-449d-b129-6cf6df26877a"/>
    <ds:schemaRef ds:uri="http://purl.org/dc/elements/1.1/"/>
    <ds:schemaRef ds:uri="http://schemas.microsoft.com/office/2006/metadata/properties"/>
    <ds:schemaRef ds:uri="8ce21422-bdb2-475f-ab65-4309c7957112"/>
    <ds:schemaRef ds:uri="d8762117-8292-4133-b1c7-eab5c6487cfd"/>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9D9D9778-DC27-4198-862F-2FBDAD932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F7CE7A-7CD6-49D4-BC75-6DF91A2601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7102</Words>
  <Characters>39801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2021-11-01T12:38:00Z</dcterms:created>
  <dcterms:modified xsi:type="dcterms:W3CDTF">2021-11-01T13:58:00Z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58c62b51-f30f-4386-bce3-fe71ef1a96a7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